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759A12C"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646AC8">
        <w:rPr>
          <w:rFonts w:eastAsia="宋体"/>
          <w:bCs w:val="0"/>
          <w:sz w:val="24"/>
          <w:lang w:eastAsia="zh-CN"/>
        </w:rPr>
        <w:t>02113</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3555BC6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w:t>
      </w:r>
      <w:bookmarkStart w:id="3" w:name="_GoBack"/>
      <w:bookmarkEnd w:id="3"/>
      <w:r w:rsidR="00311A42" w:rsidRPr="00250DFD">
        <w:rPr>
          <w:rFonts w:ascii="Arial" w:eastAsia="MS Mincho" w:hAnsi="Arial" w:cs="Arial"/>
          <w:lang w:eastAsia="ja-JP"/>
        </w:rPr>
        <w:t>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2C5E51">
        <w:rPr>
          <w:rFonts w:ascii="Arial" w:eastAsia="MS Mincho" w:hAnsi="Arial" w:cs="Arial"/>
          <w:bCs/>
        </w:rPr>
        <w:t>7</w:t>
      </w:r>
      <w:r w:rsidR="00EE0B68">
        <w:rPr>
          <w:rFonts w:ascii="Arial" w:eastAsia="MS Mincho" w:hAnsi="Arial" w:cs="Arial"/>
          <w:bCs/>
        </w:rPr>
        <w:t>C</w:t>
      </w:r>
      <w:r w:rsidR="00120AEA" w:rsidRPr="00120AEA">
        <w:rPr>
          <w:rFonts w:ascii="Arial" w:eastAsia="MS Mincho" w:hAnsi="Arial" w:cs="Arial"/>
          <w:bCs/>
        </w:rPr>
        <w:t>_n</w:t>
      </w:r>
      <w:r w:rsidR="00EE0B68">
        <w:rPr>
          <w:rFonts w:ascii="Arial" w:eastAsia="MS Mincho" w:hAnsi="Arial" w:cs="Arial"/>
          <w:bCs/>
        </w:rPr>
        <w:t>28</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838E2ED"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2C5E51">
        <w:t>7C</w:t>
      </w:r>
      <w:r w:rsidR="00120AEA" w:rsidRPr="00120AEA">
        <w:t>_n</w:t>
      </w:r>
      <w:r w:rsidR="00EE0B68">
        <w:t>28</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7CC3BF61"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w:t>
      </w:r>
      <w:r w:rsidR="00045775">
        <w:rPr>
          <w:rFonts w:eastAsia="MS Mincho" w:cs="Arial"/>
          <w:bCs/>
          <w:lang w:val="en-US"/>
        </w:rPr>
        <w:t>7</w:t>
      </w:r>
      <w:r w:rsidR="00EE0B68">
        <w:rPr>
          <w:rFonts w:eastAsia="MS Mincho" w:cs="Arial"/>
          <w:bCs/>
          <w:lang w:val="en-US"/>
        </w:rPr>
        <w:t>C</w:t>
      </w:r>
      <w:r w:rsidR="00D659C0" w:rsidRPr="003E78EC">
        <w:rPr>
          <w:rFonts w:eastAsia="MS Mincho" w:cs="Arial"/>
          <w:bCs/>
          <w:lang w:val="en-US"/>
        </w:rPr>
        <w:t>_n</w:t>
      </w:r>
      <w:r w:rsidR="00EE0B68">
        <w:rPr>
          <w:rFonts w:eastAsia="MS Mincho" w:cs="Arial"/>
          <w:bCs/>
          <w:lang w:val="en-US"/>
        </w:rPr>
        <w:t>28</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6C234F24"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sidR="00930D58">
        <w:rPr>
          <w:lang w:eastAsia="ja-JP"/>
        </w:rPr>
        <w:t>1</w:t>
      </w:r>
      <w:r w:rsidR="00930D58" w:rsidRPr="0078148C">
        <w:rPr>
          <w:lang w:eastAsia="ja-JP"/>
        </w:rPr>
        <w:t xml:space="preserve">DL/1UL </w:t>
      </w:r>
      <w:r w:rsidRPr="0078148C">
        <w:rPr>
          <w:lang w:eastAsia="ja-JP"/>
        </w:rPr>
        <w:t>+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58418EEB" w:rsidR="00D659C0" w:rsidRPr="007D4ED4" w:rsidRDefault="00D659C0" w:rsidP="00045775">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w:t>
            </w:r>
            <w:r w:rsidR="00045775">
              <w:rPr>
                <w:rFonts w:ascii="Arial" w:eastAsia="MS Mincho" w:hAnsi="Arial" w:cs="Arial"/>
                <w:bCs/>
                <w:sz w:val="18"/>
                <w:szCs w:val="18"/>
                <w:lang w:val="en-US"/>
              </w:rPr>
              <w:t>7</w:t>
            </w:r>
            <w:r w:rsidR="00EE0B68">
              <w:rPr>
                <w:rFonts w:ascii="Arial" w:eastAsia="MS Mincho" w:hAnsi="Arial" w:cs="Arial"/>
                <w:bCs/>
                <w:sz w:val="18"/>
                <w:szCs w:val="18"/>
                <w:lang w:val="en-US"/>
              </w:rPr>
              <w:t>C</w:t>
            </w:r>
            <w:r w:rsidRPr="007D4ED4">
              <w:rPr>
                <w:rFonts w:ascii="Arial" w:eastAsia="MS Mincho" w:hAnsi="Arial" w:cs="Arial"/>
                <w:bCs/>
                <w:sz w:val="18"/>
                <w:szCs w:val="18"/>
                <w:lang w:val="en-US"/>
              </w:rPr>
              <w:t>_n</w:t>
            </w:r>
            <w:r w:rsidR="00EE0B68">
              <w:rPr>
                <w:rFonts w:ascii="Arial" w:eastAsia="MS Mincho" w:hAnsi="Arial" w:cs="Arial"/>
                <w:bCs/>
                <w:sz w:val="18"/>
                <w:szCs w:val="18"/>
                <w:lang w:val="en-US"/>
              </w:rPr>
              <w:t>28</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4070FF06" w:rsidR="00D659C0" w:rsidRPr="001E2CF6" w:rsidRDefault="00045775"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694E3184" w14:textId="3211B829" w:rsidR="00D659C0" w:rsidRPr="0078148C" w:rsidRDefault="00045775"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w:t>
            </w:r>
            <w:r w:rsidR="001E2CF6" w:rsidRPr="001E2CF6">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04267E5F" w:rsidR="00D659C0" w:rsidRPr="0078148C" w:rsidRDefault="00045775"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w:t>
            </w:r>
            <w:r w:rsidR="00D213D8">
              <w:rPr>
                <w:rFonts w:ascii="Arial" w:eastAsia="Malgun Gothic" w:hAnsi="Arial" w:cs="Arial"/>
                <w:sz w:val="18"/>
                <w:lang w:val="en-US" w:eastAsia="ko-KR"/>
              </w:rPr>
              <w:t>5</w:t>
            </w:r>
            <w:r>
              <w:rPr>
                <w:rFonts w:ascii="Arial" w:eastAsia="Malgun Gothic" w:hAnsi="Arial" w:cs="Arial"/>
                <w:sz w:val="18"/>
                <w:lang w:val="en-US" w:eastAsia="ko-KR"/>
              </w:rPr>
              <w:t>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771D50C5" w:rsidR="00D659C0" w:rsidRPr="0078148C" w:rsidRDefault="00045775" w:rsidP="00D213D8">
            <w:pPr>
              <w:keepNext/>
              <w:keepLines/>
              <w:spacing w:after="0"/>
              <w:jc w:val="center"/>
              <w:rPr>
                <w:rFonts w:ascii="Arial" w:eastAsia="Malgun Gothic" w:hAnsi="Arial" w:cs="Arial"/>
                <w:sz w:val="18"/>
                <w:lang w:val="sv-SE" w:eastAsia="ko-KR"/>
              </w:rPr>
            </w:pPr>
            <w:r>
              <w:rPr>
                <w:rFonts w:ascii="Arial" w:hAnsi="Arial" w:cs="Arial"/>
                <w:sz w:val="18"/>
                <w:lang w:val="x-none" w:eastAsia="ja-JP"/>
              </w:rPr>
              <w:t>2620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5C9724BE" w:rsidR="00D659C0" w:rsidRPr="0078148C" w:rsidRDefault="00045775"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w:t>
            </w:r>
            <w:r w:rsidR="00D213D8">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34DCFAD6" w:rsidR="00D659C0" w:rsidRPr="001E2CF6" w:rsidRDefault="001E2CF6" w:rsidP="00EE0B68">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EE0B68">
              <w:rPr>
                <w:rFonts w:ascii="Arial" w:eastAsia="Malgun Gothic" w:hAnsi="Arial" w:cs="Arial"/>
                <w:sz w:val="18"/>
                <w:lang w:val="sv-SE" w:eastAsia="ko-KR"/>
              </w:rPr>
              <w:t>28</w:t>
            </w:r>
          </w:p>
        </w:tc>
        <w:tc>
          <w:tcPr>
            <w:tcW w:w="1120" w:type="dxa"/>
            <w:tcBorders>
              <w:right w:val="nil"/>
            </w:tcBorders>
            <w:shd w:val="clear" w:color="auto" w:fill="auto"/>
            <w:vAlign w:val="center"/>
          </w:tcPr>
          <w:p w14:paraId="610988A0" w14:textId="450989A7"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703</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5DA095E1"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748</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6853DCC"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758</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59B88AA9"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803</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4CA151D7" w:rsidR="00D659C0" w:rsidRPr="0078148C" w:rsidRDefault="00EE0B68"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8"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8"/>
    </w:p>
    <w:p w14:paraId="0C470BB4" w14:textId="604B9B22" w:rsidR="001E2CF6" w:rsidRPr="0078148C" w:rsidRDefault="001E2CF6" w:rsidP="001E2CF6">
      <w:pPr>
        <w:pStyle w:val="TH"/>
        <w:rPr>
          <w:lang w:eastAsia="ja-JP"/>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732B72" w:rsidRPr="0078148C">
        <w:rPr>
          <w:lang w:eastAsia="ja-JP"/>
        </w:rPr>
        <w:t xml:space="preserve">LTE </w:t>
      </w:r>
      <w:r w:rsidR="00732B72">
        <w:rPr>
          <w:lang w:eastAsia="ja-JP"/>
        </w:rPr>
        <w:t>1</w:t>
      </w:r>
      <w:r w:rsidR="00732B72"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B3520A" w:rsidRPr="0078148C" w14:paraId="6F8C06EE" w14:textId="77777777" w:rsidTr="00B3520A">
        <w:trPr>
          <w:trHeight w:val="203"/>
          <w:jc w:val="center"/>
        </w:trPr>
        <w:tc>
          <w:tcPr>
            <w:tcW w:w="1420" w:type="dxa"/>
            <w:vAlign w:val="center"/>
          </w:tcPr>
          <w:p w14:paraId="25C3D32B" w14:textId="77777777" w:rsidR="00B3520A" w:rsidRPr="0078148C" w:rsidRDefault="00B3520A" w:rsidP="000B6FD8">
            <w:pPr>
              <w:pStyle w:val="TAH"/>
              <w:rPr>
                <w:rFonts w:cs="Arial"/>
                <w:szCs w:val="18"/>
                <w:lang w:eastAsia="ja-JP"/>
              </w:rPr>
            </w:pPr>
          </w:p>
        </w:tc>
        <w:tc>
          <w:tcPr>
            <w:tcW w:w="9637" w:type="dxa"/>
            <w:gridSpan w:val="16"/>
            <w:vAlign w:val="center"/>
          </w:tcPr>
          <w:p w14:paraId="6488CF77" w14:textId="77777777" w:rsidR="00B3520A" w:rsidRPr="0078148C" w:rsidRDefault="00B3520A"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B3520A" w:rsidRPr="0078148C" w14:paraId="257FD829" w14:textId="77777777" w:rsidTr="00B3520A">
        <w:trPr>
          <w:trHeight w:val="734"/>
          <w:jc w:val="center"/>
        </w:trPr>
        <w:tc>
          <w:tcPr>
            <w:tcW w:w="1420" w:type="dxa"/>
            <w:vAlign w:val="center"/>
          </w:tcPr>
          <w:p w14:paraId="69F2DE95" w14:textId="77777777" w:rsidR="00B3520A" w:rsidRPr="0078148C" w:rsidRDefault="00B3520A"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2551D95D" w14:textId="77777777" w:rsidR="00B3520A" w:rsidRPr="0078148C" w:rsidRDefault="00B3520A" w:rsidP="000B6FD8">
            <w:pPr>
              <w:pStyle w:val="TAH"/>
              <w:rPr>
                <w:rFonts w:cs="Arial"/>
                <w:szCs w:val="18"/>
                <w:lang w:eastAsia="zh-CN"/>
              </w:rPr>
            </w:pPr>
            <w:r>
              <w:rPr>
                <w:rFonts w:cs="Arial" w:hint="eastAsia"/>
                <w:szCs w:val="18"/>
                <w:lang w:eastAsia="zh-CN"/>
              </w:rPr>
              <w:t>UL Configuration</w:t>
            </w:r>
          </w:p>
        </w:tc>
        <w:tc>
          <w:tcPr>
            <w:tcW w:w="716" w:type="dxa"/>
            <w:vAlign w:val="center"/>
          </w:tcPr>
          <w:p w14:paraId="500C9974" w14:textId="77777777" w:rsidR="00B3520A" w:rsidRPr="0078148C" w:rsidRDefault="00B3520A"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0E67DAB9" w14:textId="77777777" w:rsidR="00B3520A" w:rsidRPr="0078148C" w:rsidRDefault="00B3520A"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13EAE0B" w14:textId="77777777" w:rsidR="00B3520A" w:rsidRPr="0078148C" w:rsidRDefault="00B3520A"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1CA7B6BD" w14:textId="77777777" w:rsidR="00B3520A" w:rsidRPr="0078148C" w:rsidRDefault="00B3520A"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691A22DC" w14:textId="77777777" w:rsidR="00B3520A" w:rsidRPr="0078148C" w:rsidRDefault="00B3520A" w:rsidP="000B6FD8">
            <w:pPr>
              <w:pStyle w:val="TAH"/>
              <w:rPr>
                <w:rFonts w:cs="Arial"/>
                <w:szCs w:val="18"/>
              </w:rPr>
            </w:pPr>
            <w:r w:rsidRPr="0078148C">
              <w:rPr>
                <w:rFonts w:cs="Arial"/>
                <w:szCs w:val="18"/>
              </w:rPr>
              <w:t xml:space="preserve">15 </w:t>
            </w:r>
          </w:p>
        </w:tc>
        <w:tc>
          <w:tcPr>
            <w:tcW w:w="527" w:type="dxa"/>
            <w:vAlign w:val="center"/>
          </w:tcPr>
          <w:p w14:paraId="2AB84696" w14:textId="77777777" w:rsidR="00B3520A" w:rsidRPr="0078148C" w:rsidRDefault="00B3520A" w:rsidP="000B6FD8">
            <w:pPr>
              <w:pStyle w:val="TAH"/>
              <w:rPr>
                <w:rFonts w:cs="Arial"/>
                <w:szCs w:val="18"/>
              </w:rPr>
            </w:pPr>
            <w:r w:rsidRPr="0078148C">
              <w:rPr>
                <w:rFonts w:cs="Arial"/>
                <w:szCs w:val="18"/>
              </w:rPr>
              <w:t>20</w:t>
            </w:r>
          </w:p>
        </w:tc>
        <w:tc>
          <w:tcPr>
            <w:tcW w:w="417" w:type="dxa"/>
            <w:vAlign w:val="center"/>
          </w:tcPr>
          <w:p w14:paraId="7A78BB36" w14:textId="77777777" w:rsidR="00B3520A" w:rsidRPr="0078148C" w:rsidRDefault="00B3520A" w:rsidP="000B6FD8">
            <w:pPr>
              <w:pStyle w:val="TAH"/>
              <w:rPr>
                <w:rFonts w:eastAsia="Malgun Gothic" w:cs="Arial"/>
                <w:szCs w:val="18"/>
                <w:lang w:eastAsia="ko-KR"/>
              </w:rPr>
            </w:pPr>
            <w:r>
              <w:rPr>
                <w:rFonts w:cs="Arial"/>
                <w:szCs w:val="18"/>
                <w:lang w:val="sv-SE"/>
              </w:rPr>
              <w:t>25</w:t>
            </w:r>
          </w:p>
        </w:tc>
        <w:tc>
          <w:tcPr>
            <w:tcW w:w="417" w:type="dxa"/>
            <w:vAlign w:val="center"/>
          </w:tcPr>
          <w:p w14:paraId="04B2F4D7" w14:textId="77777777" w:rsidR="00B3520A" w:rsidRPr="0078148C" w:rsidRDefault="00B3520A" w:rsidP="000B6FD8">
            <w:pPr>
              <w:pStyle w:val="TAH"/>
              <w:rPr>
                <w:rFonts w:cs="Arial"/>
                <w:szCs w:val="18"/>
              </w:rPr>
            </w:pPr>
            <w:r>
              <w:rPr>
                <w:rFonts w:cs="Arial"/>
                <w:szCs w:val="18"/>
              </w:rPr>
              <w:t>3</w:t>
            </w:r>
            <w:r w:rsidRPr="0078148C">
              <w:rPr>
                <w:rFonts w:cs="Arial"/>
                <w:szCs w:val="18"/>
              </w:rPr>
              <w:t>0</w:t>
            </w:r>
          </w:p>
        </w:tc>
        <w:tc>
          <w:tcPr>
            <w:tcW w:w="527" w:type="dxa"/>
            <w:vAlign w:val="center"/>
          </w:tcPr>
          <w:p w14:paraId="60679713" w14:textId="77777777" w:rsidR="00B3520A" w:rsidRPr="0078148C" w:rsidRDefault="00B3520A" w:rsidP="000B6FD8">
            <w:pPr>
              <w:pStyle w:val="TAH"/>
              <w:rPr>
                <w:rFonts w:eastAsia="Malgun Gothic" w:cs="Arial"/>
                <w:szCs w:val="18"/>
                <w:lang w:eastAsia="ko-KR"/>
              </w:rPr>
            </w:pPr>
            <w:r w:rsidRPr="0078148C">
              <w:rPr>
                <w:rFonts w:cs="Arial"/>
                <w:szCs w:val="18"/>
              </w:rPr>
              <w:t>40</w:t>
            </w:r>
          </w:p>
        </w:tc>
        <w:tc>
          <w:tcPr>
            <w:tcW w:w="527" w:type="dxa"/>
            <w:vAlign w:val="center"/>
          </w:tcPr>
          <w:p w14:paraId="011B8BDF" w14:textId="77777777" w:rsidR="00B3520A" w:rsidRPr="0078148C" w:rsidRDefault="00B3520A" w:rsidP="000B6FD8">
            <w:pPr>
              <w:pStyle w:val="TAH"/>
              <w:rPr>
                <w:rFonts w:cs="Arial"/>
                <w:szCs w:val="18"/>
                <w:lang w:eastAsia="ja-JP"/>
              </w:rPr>
            </w:pPr>
            <w:r w:rsidRPr="0078148C">
              <w:rPr>
                <w:rFonts w:cs="Arial"/>
                <w:szCs w:val="18"/>
              </w:rPr>
              <w:t>50</w:t>
            </w:r>
          </w:p>
        </w:tc>
        <w:tc>
          <w:tcPr>
            <w:tcW w:w="527" w:type="dxa"/>
            <w:vAlign w:val="center"/>
          </w:tcPr>
          <w:p w14:paraId="18D1A6EE" w14:textId="77777777" w:rsidR="00B3520A" w:rsidRPr="0078148C" w:rsidRDefault="00B3520A" w:rsidP="000B6FD8">
            <w:pPr>
              <w:pStyle w:val="TAH"/>
              <w:rPr>
                <w:rFonts w:cs="Arial"/>
                <w:szCs w:val="18"/>
              </w:rPr>
            </w:pPr>
            <w:r w:rsidRPr="0078148C">
              <w:rPr>
                <w:rFonts w:cs="Arial"/>
                <w:szCs w:val="18"/>
              </w:rPr>
              <w:t>60</w:t>
            </w:r>
          </w:p>
        </w:tc>
        <w:tc>
          <w:tcPr>
            <w:tcW w:w="527" w:type="dxa"/>
            <w:vAlign w:val="center"/>
          </w:tcPr>
          <w:p w14:paraId="3DFDC5CA" w14:textId="77777777" w:rsidR="00B3520A" w:rsidRPr="0078148C" w:rsidRDefault="00B3520A" w:rsidP="000B6FD8">
            <w:pPr>
              <w:pStyle w:val="TAH"/>
              <w:rPr>
                <w:rFonts w:cs="Arial"/>
                <w:szCs w:val="18"/>
              </w:rPr>
            </w:pPr>
            <w:r w:rsidRPr="0078148C">
              <w:rPr>
                <w:rFonts w:cs="Arial"/>
                <w:szCs w:val="18"/>
                <w:lang w:eastAsia="ja-JP"/>
              </w:rPr>
              <w:t>80</w:t>
            </w:r>
          </w:p>
        </w:tc>
        <w:tc>
          <w:tcPr>
            <w:tcW w:w="527" w:type="dxa"/>
            <w:vAlign w:val="center"/>
          </w:tcPr>
          <w:p w14:paraId="4B99A6BE" w14:textId="77777777" w:rsidR="00B3520A" w:rsidRPr="0078148C" w:rsidRDefault="00B3520A"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609EACC6" w14:textId="77777777" w:rsidR="00B3520A" w:rsidRPr="0078148C" w:rsidRDefault="00B3520A" w:rsidP="000B6FD8">
            <w:pPr>
              <w:pStyle w:val="TAH"/>
              <w:rPr>
                <w:rFonts w:cs="Arial"/>
                <w:szCs w:val="18"/>
              </w:rPr>
            </w:pPr>
            <w:r w:rsidRPr="0078148C">
              <w:rPr>
                <w:rFonts w:cs="Arial" w:hint="eastAsia"/>
                <w:szCs w:val="18"/>
                <w:lang w:eastAsia="ja-JP"/>
              </w:rPr>
              <w:t>100</w:t>
            </w:r>
          </w:p>
        </w:tc>
        <w:tc>
          <w:tcPr>
            <w:tcW w:w="765" w:type="dxa"/>
            <w:vAlign w:val="center"/>
          </w:tcPr>
          <w:p w14:paraId="42571B65" w14:textId="77777777" w:rsidR="00B3520A" w:rsidRPr="0078148C" w:rsidRDefault="00B3520A" w:rsidP="000B6FD8">
            <w:pPr>
              <w:pStyle w:val="TAH"/>
              <w:rPr>
                <w:rFonts w:cs="Arial"/>
                <w:szCs w:val="18"/>
              </w:rPr>
            </w:pPr>
            <w:r w:rsidRPr="0078148C">
              <w:rPr>
                <w:rFonts w:cs="Arial"/>
                <w:szCs w:val="18"/>
              </w:rPr>
              <w:t>Maximum aggregated bandwidth</w:t>
            </w:r>
          </w:p>
          <w:p w14:paraId="22C2C803" w14:textId="77777777" w:rsidR="00B3520A" w:rsidRPr="0078148C" w:rsidRDefault="00B3520A" w:rsidP="000B6FD8">
            <w:pPr>
              <w:pStyle w:val="TAH"/>
              <w:rPr>
                <w:rFonts w:cs="Arial"/>
                <w:szCs w:val="18"/>
              </w:rPr>
            </w:pPr>
            <w:r w:rsidRPr="0078148C">
              <w:rPr>
                <w:rFonts w:cs="Arial"/>
                <w:szCs w:val="18"/>
              </w:rPr>
              <w:t>[MHz]</w:t>
            </w:r>
          </w:p>
        </w:tc>
      </w:tr>
      <w:tr w:rsidR="00EE0B68" w:rsidRPr="0078148C" w14:paraId="02E5937E" w14:textId="77777777" w:rsidTr="00017CC7">
        <w:trPr>
          <w:trHeight w:val="44"/>
          <w:jc w:val="center"/>
        </w:trPr>
        <w:tc>
          <w:tcPr>
            <w:tcW w:w="1420" w:type="dxa"/>
            <w:vMerge w:val="restart"/>
            <w:vAlign w:val="center"/>
          </w:tcPr>
          <w:p w14:paraId="4F7F2105" w14:textId="40203802" w:rsidR="00EE0B68" w:rsidRPr="0078148C" w:rsidRDefault="00EE0B68" w:rsidP="00045775">
            <w:pPr>
              <w:keepNext/>
              <w:keepLines/>
              <w:jc w:val="center"/>
              <w:rPr>
                <w:rFonts w:ascii="Arial" w:hAnsi="Arial"/>
                <w:sz w:val="18"/>
                <w:szCs w:val="18"/>
                <w:lang w:val="en-US"/>
              </w:rPr>
            </w:pPr>
            <w:r w:rsidRPr="003E78EC">
              <w:rPr>
                <w:rFonts w:eastAsia="MS Mincho" w:cs="Arial"/>
                <w:bCs/>
                <w:lang w:val="en-US"/>
              </w:rPr>
              <w:t>DC_</w:t>
            </w:r>
            <w:r w:rsidR="00045775">
              <w:rPr>
                <w:rFonts w:eastAsia="MS Mincho" w:cs="Arial"/>
                <w:bCs/>
                <w:lang w:val="en-US"/>
              </w:rPr>
              <w:t>7</w:t>
            </w:r>
            <w:r>
              <w:rPr>
                <w:rFonts w:eastAsia="MS Mincho" w:cs="Arial"/>
                <w:bCs/>
                <w:lang w:val="en-US"/>
              </w:rPr>
              <w:t>C</w:t>
            </w:r>
            <w:r w:rsidRPr="003E78EC">
              <w:rPr>
                <w:rFonts w:eastAsia="MS Mincho" w:cs="Arial"/>
                <w:bCs/>
                <w:lang w:val="en-US"/>
              </w:rPr>
              <w:t>_n</w:t>
            </w:r>
            <w:r>
              <w:rPr>
                <w:rFonts w:eastAsia="MS Mincho" w:cs="Arial"/>
                <w:bCs/>
                <w:lang w:val="en-US"/>
              </w:rPr>
              <w:t>28</w:t>
            </w:r>
            <w:r w:rsidRPr="003E78EC">
              <w:rPr>
                <w:rFonts w:eastAsia="MS Mincho" w:cs="Arial"/>
                <w:bCs/>
                <w:lang w:val="en-US"/>
              </w:rPr>
              <w:t>A-n78A</w:t>
            </w:r>
          </w:p>
        </w:tc>
        <w:tc>
          <w:tcPr>
            <w:tcW w:w="1396" w:type="dxa"/>
            <w:vMerge w:val="restart"/>
            <w:vAlign w:val="center"/>
          </w:tcPr>
          <w:p w14:paraId="58252B88" w14:textId="4D764F3E" w:rsidR="00EE0B68" w:rsidRDefault="00EE0B68" w:rsidP="00B3520A">
            <w:pPr>
              <w:pStyle w:val="TAC"/>
              <w:rPr>
                <w:lang w:val="it-IT"/>
              </w:rPr>
            </w:pPr>
            <w:r>
              <w:rPr>
                <w:lang w:val="it-IT"/>
              </w:rPr>
              <w:t>DC</w:t>
            </w:r>
            <w:r w:rsidRPr="00AB34DB">
              <w:rPr>
                <w:lang w:val="it-IT"/>
              </w:rPr>
              <w:t>_</w:t>
            </w:r>
            <w:r w:rsidR="00045775">
              <w:rPr>
                <w:lang w:val="it-IT"/>
              </w:rPr>
              <w:t>7</w:t>
            </w:r>
            <w:r>
              <w:rPr>
                <w:lang w:val="it-IT"/>
              </w:rPr>
              <w:t>C</w:t>
            </w:r>
            <w:r w:rsidRPr="00AB34DB">
              <w:rPr>
                <w:lang w:val="it-IT"/>
              </w:rPr>
              <w:t>_n</w:t>
            </w:r>
            <w:r>
              <w:rPr>
                <w:lang w:val="it-IT"/>
              </w:rPr>
              <w:t>28</w:t>
            </w:r>
            <w:r w:rsidRPr="00AB34DB">
              <w:rPr>
                <w:lang w:val="it-IT"/>
              </w:rPr>
              <w:t>A</w:t>
            </w:r>
          </w:p>
          <w:p w14:paraId="5B22A8F0" w14:textId="5910814C" w:rsidR="00EE0B68" w:rsidRDefault="00EE0B68" w:rsidP="00045775">
            <w:pPr>
              <w:pStyle w:val="TAC"/>
              <w:rPr>
                <w:rFonts w:cs="Arial"/>
                <w:szCs w:val="18"/>
                <w:lang w:val="fi-FI" w:eastAsia="ja-JP"/>
              </w:rPr>
            </w:pPr>
            <w:r>
              <w:rPr>
                <w:lang w:val="it-IT"/>
              </w:rPr>
              <w:t>DC</w:t>
            </w:r>
            <w:r w:rsidRPr="00AB34DB">
              <w:rPr>
                <w:lang w:val="it-IT"/>
              </w:rPr>
              <w:t>_</w:t>
            </w:r>
            <w:r w:rsidR="00045775">
              <w:rPr>
                <w:lang w:val="it-IT"/>
              </w:rPr>
              <w:t>7</w:t>
            </w:r>
            <w:r>
              <w:rPr>
                <w:lang w:val="it-IT"/>
              </w:rPr>
              <w:t>C</w:t>
            </w:r>
            <w:r w:rsidRPr="00AB34DB">
              <w:rPr>
                <w:lang w:val="it-IT"/>
              </w:rPr>
              <w:t>_n78A</w:t>
            </w:r>
          </w:p>
        </w:tc>
        <w:tc>
          <w:tcPr>
            <w:tcW w:w="716" w:type="dxa"/>
            <w:shd w:val="clear" w:color="auto" w:fill="auto"/>
            <w:vAlign w:val="center"/>
          </w:tcPr>
          <w:p w14:paraId="5BB7DD25" w14:textId="7A6064A9" w:rsidR="00EE0B68" w:rsidRDefault="009C2636" w:rsidP="00B3520A">
            <w:pPr>
              <w:pStyle w:val="TAC"/>
              <w:rPr>
                <w:rFonts w:cs="Arial"/>
                <w:szCs w:val="18"/>
                <w:lang w:val="fi-FI" w:eastAsia="zh-CN"/>
              </w:rPr>
            </w:pPr>
            <w:r>
              <w:rPr>
                <w:rFonts w:cs="Arial"/>
                <w:szCs w:val="18"/>
                <w:lang w:val="fi-FI" w:eastAsia="zh-CN"/>
              </w:rPr>
              <w:t>7</w:t>
            </w:r>
          </w:p>
        </w:tc>
        <w:tc>
          <w:tcPr>
            <w:tcW w:w="6760" w:type="dxa"/>
            <w:gridSpan w:val="13"/>
            <w:vAlign w:val="center"/>
          </w:tcPr>
          <w:p w14:paraId="734FA5E8" w14:textId="02211EB6" w:rsidR="00EE0B68" w:rsidRPr="0078148C" w:rsidRDefault="00EE0B68" w:rsidP="009C2636">
            <w:pPr>
              <w:pStyle w:val="TAC"/>
              <w:rPr>
                <w:rFonts w:cs="Arial"/>
                <w:szCs w:val="18"/>
              </w:rPr>
            </w:pPr>
            <w:r w:rsidRPr="00547E03">
              <w:rPr>
                <w:rFonts w:cs="Arial"/>
                <w:szCs w:val="18"/>
              </w:rPr>
              <w:t>See CA_</w:t>
            </w:r>
            <w:r w:rsidR="009C2636">
              <w:rPr>
                <w:rFonts w:cs="Arial"/>
                <w:szCs w:val="18"/>
              </w:rPr>
              <w:t>7</w:t>
            </w:r>
            <w:r>
              <w:rPr>
                <w:rFonts w:cs="Arial"/>
                <w:szCs w:val="18"/>
              </w:rPr>
              <w:t>C</w:t>
            </w:r>
            <w:r w:rsidRPr="00547E03">
              <w:rPr>
                <w:rFonts w:cs="Arial"/>
                <w:szCs w:val="18"/>
              </w:rPr>
              <w:t xml:space="preserve"> in Table 5.</w:t>
            </w:r>
            <w:r>
              <w:rPr>
                <w:rFonts w:cs="Arial"/>
                <w:szCs w:val="18"/>
              </w:rPr>
              <w:t>6</w:t>
            </w:r>
            <w:r w:rsidRPr="00547E03">
              <w:rPr>
                <w:rFonts w:cs="Arial"/>
                <w:szCs w:val="18"/>
              </w:rPr>
              <w:t>A</w:t>
            </w:r>
            <w:r>
              <w:rPr>
                <w:rFonts w:cs="Arial"/>
                <w:szCs w:val="18"/>
              </w:rPr>
              <w:t>.</w:t>
            </w:r>
            <w:r w:rsidRPr="00547E03">
              <w:rPr>
                <w:rFonts w:cs="Arial"/>
                <w:szCs w:val="18"/>
              </w:rPr>
              <w:t>1-</w:t>
            </w:r>
            <w:r>
              <w:rPr>
                <w:rFonts w:cs="Arial"/>
                <w:szCs w:val="18"/>
              </w:rPr>
              <w:t>1</w:t>
            </w:r>
            <w:r w:rsidRPr="00547E03">
              <w:rPr>
                <w:rFonts w:cs="Arial"/>
                <w:szCs w:val="18"/>
              </w:rPr>
              <w:t xml:space="preserve"> in TS 3</w:t>
            </w:r>
            <w:r>
              <w:rPr>
                <w:rFonts w:cs="Arial"/>
                <w:szCs w:val="18"/>
              </w:rPr>
              <w:t>6</w:t>
            </w:r>
            <w:r w:rsidRPr="00547E03">
              <w:rPr>
                <w:rFonts w:cs="Arial"/>
                <w:szCs w:val="18"/>
              </w:rPr>
              <w:t>.101</w:t>
            </w:r>
          </w:p>
        </w:tc>
        <w:tc>
          <w:tcPr>
            <w:tcW w:w="765" w:type="dxa"/>
            <w:vMerge w:val="restart"/>
            <w:vAlign w:val="center"/>
          </w:tcPr>
          <w:p w14:paraId="519CAEAA" w14:textId="617C12F5" w:rsidR="00EE0B68" w:rsidRPr="0078148C" w:rsidRDefault="00EE0B68" w:rsidP="00EE0B68">
            <w:pPr>
              <w:pStyle w:val="TAC"/>
              <w:rPr>
                <w:rFonts w:cs="Arial"/>
                <w:szCs w:val="18"/>
                <w:lang w:eastAsia="zh-CN"/>
              </w:rPr>
            </w:pPr>
            <w:r>
              <w:rPr>
                <w:rFonts w:cs="Arial" w:hint="eastAsia"/>
                <w:szCs w:val="18"/>
                <w:lang w:eastAsia="zh-CN"/>
              </w:rPr>
              <w:t>1</w:t>
            </w:r>
            <w:r>
              <w:rPr>
                <w:rFonts w:cs="Arial"/>
                <w:szCs w:val="18"/>
                <w:lang w:eastAsia="zh-CN"/>
              </w:rPr>
              <w:t>6</w:t>
            </w:r>
            <w:r>
              <w:rPr>
                <w:rFonts w:cs="Arial" w:hint="eastAsia"/>
                <w:szCs w:val="18"/>
                <w:lang w:eastAsia="zh-CN"/>
              </w:rPr>
              <w:t>0</w:t>
            </w:r>
          </w:p>
        </w:tc>
      </w:tr>
      <w:tr w:rsidR="00EE0B68" w:rsidRPr="0078148C" w14:paraId="4316CBCE" w14:textId="77777777" w:rsidTr="007758AF">
        <w:trPr>
          <w:trHeight w:val="44"/>
          <w:jc w:val="center"/>
        </w:trPr>
        <w:tc>
          <w:tcPr>
            <w:tcW w:w="1420" w:type="dxa"/>
            <w:vMerge/>
            <w:vAlign w:val="center"/>
          </w:tcPr>
          <w:p w14:paraId="75E72818"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3FFA09EB" w14:textId="77777777" w:rsidR="00EE0B68" w:rsidRDefault="00EE0B68" w:rsidP="00EE0B68">
            <w:pPr>
              <w:pStyle w:val="TAC"/>
              <w:rPr>
                <w:rFonts w:cs="Arial"/>
                <w:szCs w:val="18"/>
                <w:lang w:val="fi-FI" w:eastAsia="ja-JP"/>
              </w:rPr>
            </w:pPr>
          </w:p>
        </w:tc>
        <w:tc>
          <w:tcPr>
            <w:tcW w:w="716" w:type="dxa"/>
            <w:vMerge w:val="restart"/>
            <w:shd w:val="clear" w:color="auto" w:fill="auto"/>
            <w:vAlign w:val="center"/>
          </w:tcPr>
          <w:p w14:paraId="765B571B" w14:textId="43BBD435" w:rsidR="00EE0B68" w:rsidRPr="0078148C" w:rsidRDefault="00EE0B68" w:rsidP="00EE0B68">
            <w:pPr>
              <w:pStyle w:val="TAC"/>
              <w:rPr>
                <w:rFonts w:cs="Arial"/>
                <w:szCs w:val="18"/>
                <w:lang w:val="fi-FI" w:eastAsia="ja-JP"/>
              </w:rPr>
            </w:pPr>
            <w:r>
              <w:rPr>
                <w:rFonts w:cs="Arial"/>
                <w:szCs w:val="18"/>
                <w:lang w:val="fi-FI" w:eastAsia="ja-JP"/>
              </w:rPr>
              <w:t>n28</w:t>
            </w:r>
          </w:p>
        </w:tc>
        <w:tc>
          <w:tcPr>
            <w:tcW w:w="656" w:type="dxa"/>
            <w:vAlign w:val="center"/>
          </w:tcPr>
          <w:p w14:paraId="2929A5BD" w14:textId="77777777" w:rsidR="00EE0B68" w:rsidRPr="0078148C" w:rsidRDefault="00EE0B68" w:rsidP="00EE0B68">
            <w:pPr>
              <w:pStyle w:val="TAC"/>
              <w:rPr>
                <w:rFonts w:cs="Arial"/>
                <w:szCs w:val="18"/>
              </w:rPr>
            </w:pPr>
            <w:r w:rsidRPr="00C40F13">
              <w:rPr>
                <w:rFonts w:eastAsia="Yu Mincho"/>
              </w:rPr>
              <w:t>15</w:t>
            </w:r>
          </w:p>
        </w:tc>
        <w:tc>
          <w:tcPr>
            <w:tcW w:w="527" w:type="dxa"/>
            <w:shd w:val="clear" w:color="auto" w:fill="auto"/>
          </w:tcPr>
          <w:p w14:paraId="3DC8121C" w14:textId="49A5277D"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6B9CD4" w14:textId="7F6925D1" w:rsidR="00EE0B68" w:rsidRPr="0078148C" w:rsidRDefault="00EE0B68" w:rsidP="00EE0B68">
            <w:pPr>
              <w:pStyle w:val="TAC"/>
              <w:rPr>
                <w:rFonts w:cs="Arial"/>
                <w:szCs w:val="18"/>
              </w:rPr>
            </w:pPr>
            <w:r w:rsidRPr="00764BD2">
              <w:rPr>
                <w:rFonts w:eastAsia="Yu Mincho"/>
              </w:rPr>
              <w:t>Yes</w:t>
            </w:r>
          </w:p>
        </w:tc>
        <w:tc>
          <w:tcPr>
            <w:tcW w:w="527" w:type="dxa"/>
            <w:vAlign w:val="center"/>
          </w:tcPr>
          <w:p w14:paraId="1E6C56FF" w14:textId="4FD281CA" w:rsidR="00EE0B68" w:rsidRPr="0078148C" w:rsidRDefault="00EE0B68" w:rsidP="00EE0B68">
            <w:pPr>
              <w:pStyle w:val="TAC"/>
              <w:rPr>
                <w:rFonts w:cs="Arial"/>
                <w:szCs w:val="18"/>
              </w:rPr>
            </w:pPr>
            <w:r w:rsidRPr="00764BD2">
              <w:rPr>
                <w:rFonts w:eastAsia="Yu Mincho"/>
              </w:rPr>
              <w:t>Yes</w:t>
            </w:r>
          </w:p>
        </w:tc>
        <w:tc>
          <w:tcPr>
            <w:tcW w:w="527" w:type="dxa"/>
            <w:vAlign w:val="center"/>
          </w:tcPr>
          <w:p w14:paraId="3D523048" w14:textId="38647FC5" w:rsidR="00EE0B68" w:rsidRPr="0078148C" w:rsidRDefault="00EE0B68" w:rsidP="00EE0B68">
            <w:pPr>
              <w:pStyle w:val="TAC"/>
              <w:rPr>
                <w:rFonts w:cs="Arial"/>
                <w:szCs w:val="18"/>
              </w:rPr>
            </w:pPr>
            <w:r w:rsidRPr="00764BD2">
              <w:rPr>
                <w:rFonts w:eastAsia="Yu Mincho"/>
              </w:rPr>
              <w:t>Yes</w:t>
            </w:r>
          </w:p>
        </w:tc>
        <w:tc>
          <w:tcPr>
            <w:tcW w:w="417" w:type="dxa"/>
            <w:vAlign w:val="center"/>
          </w:tcPr>
          <w:p w14:paraId="1513041D" w14:textId="51A8E9FB" w:rsidR="00EE0B68" w:rsidRPr="0078148C" w:rsidRDefault="00EE0B68" w:rsidP="00EE0B68">
            <w:pPr>
              <w:pStyle w:val="TAC"/>
              <w:rPr>
                <w:rFonts w:cs="Arial"/>
                <w:szCs w:val="18"/>
              </w:rPr>
            </w:pPr>
          </w:p>
        </w:tc>
        <w:tc>
          <w:tcPr>
            <w:tcW w:w="417" w:type="dxa"/>
            <w:vAlign w:val="center"/>
          </w:tcPr>
          <w:p w14:paraId="15918ABB" w14:textId="1DA8D6D9" w:rsidR="00EE0B68" w:rsidRPr="0078148C" w:rsidRDefault="00EE0B68" w:rsidP="00EE0B68">
            <w:pPr>
              <w:pStyle w:val="TAC"/>
              <w:rPr>
                <w:rFonts w:cs="Arial"/>
                <w:szCs w:val="18"/>
              </w:rPr>
            </w:pPr>
          </w:p>
        </w:tc>
        <w:tc>
          <w:tcPr>
            <w:tcW w:w="527" w:type="dxa"/>
            <w:vAlign w:val="center"/>
          </w:tcPr>
          <w:p w14:paraId="0B83D246" w14:textId="77777777" w:rsidR="00EE0B68" w:rsidRPr="0078148C" w:rsidRDefault="00EE0B68" w:rsidP="00EE0B68">
            <w:pPr>
              <w:pStyle w:val="TAC"/>
              <w:rPr>
                <w:rFonts w:cs="Arial"/>
                <w:szCs w:val="18"/>
              </w:rPr>
            </w:pPr>
          </w:p>
        </w:tc>
        <w:tc>
          <w:tcPr>
            <w:tcW w:w="527" w:type="dxa"/>
            <w:vAlign w:val="center"/>
          </w:tcPr>
          <w:p w14:paraId="5B266C98" w14:textId="77777777" w:rsidR="00EE0B68" w:rsidRPr="0078148C" w:rsidRDefault="00EE0B68" w:rsidP="00EE0B68">
            <w:pPr>
              <w:pStyle w:val="TAC"/>
              <w:rPr>
                <w:rFonts w:cs="Arial"/>
                <w:szCs w:val="18"/>
              </w:rPr>
            </w:pPr>
          </w:p>
        </w:tc>
        <w:tc>
          <w:tcPr>
            <w:tcW w:w="527" w:type="dxa"/>
            <w:vAlign w:val="center"/>
          </w:tcPr>
          <w:p w14:paraId="6C20E0A7" w14:textId="77777777" w:rsidR="00EE0B68" w:rsidRPr="0078148C" w:rsidRDefault="00EE0B68" w:rsidP="00EE0B68">
            <w:pPr>
              <w:pStyle w:val="TAC"/>
              <w:rPr>
                <w:rFonts w:cs="Arial"/>
                <w:szCs w:val="18"/>
              </w:rPr>
            </w:pPr>
          </w:p>
        </w:tc>
        <w:tc>
          <w:tcPr>
            <w:tcW w:w="527" w:type="dxa"/>
            <w:vAlign w:val="center"/>
          </w:tcPr>
          <w:p w14:paraId="445753EA" w14:textId="77777777" w:rsidR="00EE0B68" w:rsidRPr="0078148C" w:rsidRDefault="00EE0B68" w:rsidP="00EE0B68">
            <w:pPr>
              <w:pStyle w:val="TAC"/>
              <w:rPr>
                <w:rFonts w:cs="Arial"/>
                <w:szCs w:val="18"/>
              </w:rPr>
            </w:pPr>
          </w:p>
        </w:tc>
        <w:tc>
          <w:tcPr>
            <w:tcW w:w="527" w:type="dxa"/>
            <w:vAlign w:val="center"/>
          </w:tcPr>
          <w:p w14:paraId="653B0B8D" w14:textId="77777777" w:rsidR="00EE0B68" w:rsidRPr="0078148C" w:rsidRDefault="00EE0B68" w:rsidP="00EE0B68">
            <w:pPr>
              <w:pStyle w:val="TAC"/>
              <w:rPr>
                <w:rFonts w:cs="Arial"/>
                <w:szCs w:val="18"/>
              </w:rPr>
            </w:pPr>
          </w:p>
        </w:tc>
        <w:tc>
          <w:tcPr>
            <w:tcW w:w="527" w:type="dxa"/>
            <w:vAlign w:val="center"/>
          </w:tcPr>
          <w:p w14:paraId="25370E5F" w14:textId="77777777" w:rsidR="00EE0B68" w:rsidRPr="0078148C" w:rsidRDefault="00EE0B68" w:rsidP="00EE0B68">
            <w:pPr>
              <w:pStyle w:val="TAC"/>
              <w:rPr>
                <w:rFonts w:cs="Arial"/>
                <w:szCs w:val="18"/>
              </w:rPr>
            </w:pPr>
          </w:p>
        </w:tc>
        <w:tc>
          <w:tcPr>
            <w:tcW w:w="765" w:type="dxa"/>
            <w:vMerge/>
            <w:vAlign w:val="center"/>
          </w:tcPr>
          <w:p w14:paraId="4C2F0670" w14:textId="77777777" w:rsidR="00EE0B68" w:rsidRPr="0078148C" w:rsidRDefault="00EE0B68" w:rsidP="00EE0B68">
            <w:pPr>
              <w:pStyle w:val="TAC"/>
              <w:rPr>
                <w:rFonts w:cs="Arial"/>
                <w:szCs w:val="18"/>
              </w:rPr>
            </w:pPr>
          </w:p>
        </w:tc>
      </w:tr>
      <w:tr w:rsidR="00EE0B68" w:rsidRPr="0078148C" w14:paraId="7151932E" w14:textId="77777777" w:rsidTr="007758AF">
        <w:trPr>
          <w:trHeight w:val="44"/>
          <w:jc w:val="center"/>
        </w:trPr>
        <w:tc>
          <w:tcPr>
            <w:tcW w:w="1420" w:type="dxa"/>
            <w:vMerge/>
            <w:vAlign w:val="center"/>
          </w:tcPr>
          <w:p w14:paraId="5C9584DC"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6F16E2C1"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5C060976" w14:textId="77777777" w:rsidR="00EE0B68" w:rsidRPr="0078148C" w:rsidRDefault="00EE0B68" w:rsidP="00EE0B68">
            <w:pPr>
              <w:pStyle w:val="TAC"/>
              <w:rPr>
                <w:rFonts w:cs="Arial"/>
                <w:szCs w:val="18"/>
                <w:lang w:eastAsia="ja-JP"/>
              </w:rPr>
            </w:pPr>
          </w:p>
        </w:tc>
        <w:tc>
          <w:tcPr>
            <w:tcW w:w="656" w:type="dxa"/>
            <w:vAlign w:val="center"/>
          </w:tcPr>
          <w:p w14:paraId="6EA5DDBD" w14:textId="77777777" w:rsidR="00EE0B68" w:rsidRPr="0078148C" w:rsidRDefault="00EE0B68" w:rsidP="00EE0B68">
            <w:pPr>
              <w:pStyle w:val="TAC"/>
              <w:rPr>
                <w:rFonts w:cs="Arial"/>
                <w:szCs w:val="18"/>
              </w:rPr>
            </w:pPr>
            <w:r w:rsidRPr="00C40F13">
              <w:rPr>
                <w:rFonts w:eastAsia="Yu Mincho"/>
              </w:rPr>
              <w:t>30</w:t>
            </w:r>
          </w:p>
        </w:tc>
        <w:tc>
          <w:tcPr>
            <w:tcW w:w="527" w:type="dxa"/>
            <w:shd w:val="clear" w:color="auto" w:fill="auto"/>
          </w:tcPr>
          <w:p w14:paraId="6C388EBF" w14:textId="77777777" w:rsidR="00EE0B68" w:rsidRPr="0078148C" w:rsidRDefault="00EE0B68" w:rsidP="00EE0B68">
            <w:pPr>
              <w:pStyle w:val="TAC"/>
              <w:rPr>
                <w:rFonts w:cs="Arial"/>
                <w:szCs w:val="18"/>
              </w:rPr>
            </w:pPr>
          </w:p>
        </w:tc>
        <w:tc>
          <w:tcPr>
            <w:tcW w:w="527" w:type="dxa"/>
          </w:tcPr>
          <w:p w14:paraId="50C93597" w14:textId="7EC11061" w:rsidR="00EE0B68" w:rsidRPr="0078148C" w:rsidRDefault="00EE0B68" w:rsidP="00EE0B68">
            <w:pPr>
              <w:pStyle w:val="TAC"/>
              <w:rPr>
                <w:rFonts w:cs="Arial"/>
                <w:szCs w:val="18"/>
              </w:rPr>
            </w:pPr>
            <w:r w:rsidRPr="00764BD2">
              <w:rPr>
                <w:rFonts w:eastAsia="Yu Mincho"/>
              </w:rPr>
              <w:t>Yes</w:t>
            </w:r>
          </w:p>
        </w:tc>
        <w:tc>
          <w:tcPr>
            <w:tcW w:w="527" w:type="dxa"/>
            <w:vAlign w:val="center"/>
          </w:tcPr>
          <w:p w14:paraId="5219B39A" w14:textId="07C07967"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0BFB4E" w14:textId="19828B5F" w:rsidR="00EE0B68" w:rsidRPr="0078148C" w:rsidRDefault="00EE0B68" w:rsidP="00EE0B68">
            <w:pPr>
              <w:pStyle w:val="TAC"/>
              <w:rPr>
                <w:rFonts w:cs="Arial"/>
                <w:szCs w:val="18"/>
              </w:rPr>
            </w:pPr>
            <w:r w:rsidRPr="00764BD2">
              <w:rPr>
                <w:rFonts w:eastAsia="Yu Mincho"/>
              </w:rPr>
              <w:t>Yes</w:t>
            </w:r>
          </w:p>
        </w:tc>
        <w:tc>
          <w:tcPr>
            <w:tcW w:w="417" w:type="dxa"/>
            <w:vAlign w:val="center"/>
          </w:tcPr>
          <w:p w14:paraId="49B4A971" w14:textId="77777777" w:rsidR="00EE0B68" w:rsidRPr="0078148C" w:rsidRDefault="00EE0B68" w:rsidP="00EE0B68">
            <w:pPr>
              <w:pStyle w:val="TAC"/>
              <w:rPr>
                <w:rFonts w:cs="Arial"/>
                <w:szCs w:val="18"/>
              </w:rPr>
            </w:pPr>
          </w:p>
        </w:tc>
        <w:tc>
          <w:tcPr>
            <w:tcW w:w="417" w:type="dxa"/>
            <w:vAlign w:val="center"/>
          </w:tcPr>
          <w:p w14:paraId="32D5202E" w14:textId="77777777" w:rsidR="00EE0B68" w:rsidRPr="0078148C" w:rsidRDefault="00EE0B68" w:rsidP="00EE0B68">
            <w:pPr>
              <w:pStyle w:val="TAC"/>
              <w:rPr>
                <w:rFonts w:cs="Arial"/>
                <w:szCs w:val="18"/>
              </w:rPr>
            </w:pPr>
          </w:p>
        </w:tc>
        <w:tc>
          <w:tcPr>
            <w:tcW w:w="527" w:type="dxa"/>
            <w:vAlign w:val="center"/>
          </w:tcPr>
          <w:p w14:paraId="35404D2B" w14:textId="77777777" w:rsidR="00EE0B68" w:rsidRPr="0078148C" w:rsidRDefault="00EE0B68" w:rsidP="00EE0B68">
            <w:pPr>
              <w:pStyle w:val="TAC"/>
              <w:rPr>
                <w:rFonts w:cs="Arial"/>
                <w:szCs w:val="18"/>
              </w:rPr>
            </w:pPr>
          </w:p>
        </w:tc>
        <w:tc>
          <w:tcPr>
            <w:tcW w:w="527" w:type="dxa"/>
            <w:vAlign w:val="center"/>
          </w:tcPr>
          <w:p w14:paraId="7EDD36E5" w14:textId="77777777" w:rsidR="00EE0B68" w:rsidRPr="0078148C" w:rsidRDefault="00EE0B68" w:rsidP="00EE0B68">
            <w:pPr>
              <w:pStyle w:val="TAC"/>
              <w:rPr>
                <w:rFonts w:cs="Arial"/>
                <w:szCs w:val="18"/>
              </w:rPr>
            </w:pPr>
          </w:p>
        </w:tc>
        <w:tc>
          <w:tcPr>
            <w:tcW w:w="527" w:type="dxa"/>
            <w:vAlign w:val="center"/>
          </w:tcPr>
          <w:p w14:paraId="078FEBF3" w14:textId="77777777" w:rsidR="00EE0B68" w:rsidRPr="0078148C" w:rsidRDefault="00EE0B68" w:rsidP="00EE0B68">
            <w:pPr>
              <w:pStyle w:val="TAC"/>
              <w:rPr>
                <w:rFonts w:cs="Arial"/>
                <w:szCs w:val="18"/>
              </w:rPr>
            </w:pPr>
          </w:p>
        </w:tc>
        <w:tc>
          <w:tcPr>
            <w:tcW w:w="527" w:type="dxa"/>
            <w:vAlign w:val="center"/>
          </w:tcPr>
          <w:p w14:paraId="375B8D63" w14:textId="77777777" w:rsidR="00EE0B68" w:rsidRPr="0078148C" w:rsidRDefault="00EE0B68" w:rsidP="00EE0B68">
            <w:pPr>
              <w:pStyle w:val="TAC"/>
              <w:rPr>
                <w:rFonts w:cs="Arial"/>
                <w:szCs w:val="18"/>
              </w:rPr>
            </w:pPr>
          </w:p>
        </w:tc>
        <w:tc>
          <w:tcPr>
            <w:tcW w:w="527" w:type="dxa"/>
            <w:vAlign w:val="center"/>
          </w:tcPr>
          <w:p w14:paraId="4E4BED13" w14:textId="77777777" w:rsidR="00EE0B68" w:rsidRPr="0078148C" w:rsidRDefault="00EE0B68" w:rsidP="00EE0B68">
            <w:pPr>
              <w:pStyle w:val="TAC"/>
              <w:rPr>
                <w:rFonts w:cs="Arial"/>
                <w:szCs w:val="18"/>
              </w:rPr>
            </w:pPr>
          </w:p>
        </w:tc>
        <w:tc>
          <w:tcPr>
            <w:tcW w:w="527" w:type="dxa"/>
            <w:vAlign w:val="center"/>
          </w:tcPr>
          <w:p w14:paraId="51D2D123" w14:textId="77777777" w:rsidR="00EE0B68" w:rsidRPr="0078148C" w:rsidRDefault="00EE0B68" w:rsidP="00EE0B68">
            <w:pPr>
              <w:pStyle w:val="TAC"/>
              <w:rPr>
                <w:rFonts w:cs="Arial"/>
                <w:szCs w:val="18"/>
              </w:rPr>
            </w:pPr>
          </w:p>
        </w:tc>
        <w:tc>
          <w:tcPr>
            <w:tcW w:w="765" w:type="dxa"/>
            <w:vMerge/>
            <w:vAlign w:val="center"/>
          </w:tcPr>
          <w:p w14:paraId="1FAE0063" w14:textId="77777777" w:rsidR="00EE0B68" w:rsidRPr="0078148C" w:rsidRDefault="00EE0B68" w:rsidP="00EE0B68">
            <w:pPr>
              <w:pStyle w:val="TAC"/>
              <w:rPr>
                <w:rFonts w:cs="Arial"/>
                <w:szCs w:val="18"/>
              </w:rPr>
            </w:pPr>
          </w:p>
        </w:tc>
      </w:tr>
      <w:tr w:rsidR="00EE0B68" w:rsidRPr="0078148C" w14:paraId="53103B8C" w14:textId="77777777" w:rsidTr="007758AF">
        <w:trPr>
          <w:trHeight w:val="44"/>
          <w:jc w:val="center"/>
        </w:trPr>
        <w:tc>
          <w:tcPr>
            <w:tcW w:w="1420" w:type="dxa"/>
            <w:vMerge/>
            <w:vAlign w:val="center"/>
          </w:tcPr>
          <w:p w14:paraId="618834E9"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4162A962"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0108ED2C" w14:textId="77777777" w:rsidR="00EE0B68" w:rsidRPr="0078148C" w:rsidRDefault="00EE0B68" w:rsidP="00EE0B68">
            <w:pPr>
              <w:pStyle w:val="TAC"/>
              <w:rPr>
                <w:rFonts w:cs="Arial"/>
                <w:szCs w:val="18"/>
                <w:lang w:eastAsia="ja-JP"/>
              </w:rPr>
            </w:pPr>
          </w:p>
        </w:tc>
        <w:tc>
          <w:tcPr>
            <w:tcW w:w="656" w:type="dxa"/>
            <w:vAlign w:val="center"/>
          </w:tcPr>
          <w:p w14:paraId="4E7F58EC" w14:textId="77777777" w:rsidR="00EE0B68" w:rsidRPr="0078148C" w:rsidRDefault="00EE0B68" w:rsidP="00EE0B68">
            <w:pPr>
              <w:pStyle w:val="TAC"/>
              <w:rPr>
                <w:rFonts w:cs="Arial"/>
                <w:szCs w:val="18"/>
              </w:rPr>
            </w:pPr>
            <w:r w:rsidRPr="00C40F13">
              <w:rPr>
                <w:rFonts w:eastAsia="Yu Mincho"/>
              </w:rPr>
              <w:t>60</w:t>
            </w:r>
          </w:p>
        </w:tc>
        <w:tc>
          <w:tcPr>
            <w:tcW w:w="527" w:type="dxa"/>
            <w:shd w:val="clear" w:color="auto" w:fill="auto"/>
          </w:tcPr>
          <w:p w14:paraId="06832876" w14:textId="77777777" w:rsidR="00EE0B68" w:rsidRPr="0078148C" w:rsidRDefault="00EE0B68" w:rsidP="00EE0B68">
            <w:pPr>
              <w:pStyle w:val="TAC"/>
              <w:rPr>
                <w:rFonts w:cs="Arial"/>
                <w:szCs w:val="18"/>
              </w:rPr>
            </w:pPr>
          </w:p>
        </w:tc>
        <w:tc>
          <w:tcPr>
            <w:tcW w:w="527" w:type="dxa"/>
            <w:vAlign w:val="center"/>
          </w:tcPr>
          <w:p w14:paraId="70B3E3D2" w14:textId="4029871D" w:rsidR="00EE0B68" w:rsidRPr="0078148C" w:rsidRDefault="00EE0B68" w:rsidP="00EE0B68">
            <w:pPr>
              <w:pStyle w:val="TAC"/>
              <w:rPr>
                <w:rFonts w:cs="Arial"/>
                <w:szCs w:val="18"/>
              </w:rPr>
            </w:pPr>
          </w:p>
        </w:tc>
        <w:tc>
          <w:tcPr>
            <w:tcW w:w="527" w:type="dxa"/>
            <w:vAlign w:val="center"/>
          </w:tcPr>
          <w:p w14:paraId="4037EEE4" w14:textId="143147F1" w:rsidR="00EE0B68" w:rsidRPr="0078148C" w:rsidRDefault="00EE0B68" w:rsidP="00EE0B68">
            <w:pPr>
              <w:pStyle w:val="TAC"/>
              <w:rPr>
                <w:rFonts w:cs="Arial"/>
                <w:szCs w:val="18"/>
              </w:rPr>
            </w:pPr>
          </w:p>
        </w:tc>
        <w:tc>
          <w:tcPr>
            <w:tcW w:w="527" w:type="dxa"/>
            <w:vAlign w:val="center"/>
          </w:tcPr>
          <w:p w14:paraId="3CD4878E" w14:textId="41A1AB50" w:rsidR="00EE0B68" w:rsidRPr="0078148C" w:rsidRDefault="00EE0B68" w:rsidP="00EE0B68">
            <w:pPr>
              <w:pStyle w:val="TAC"/>
              <w:rPr>
                <w:rFonts w:cs="Arial"/>
                <w:szCs w:val="18"/>
              </w:rPr>
            </w:pPr>
          </w:p>
        </w:tc>
        <w:tc>
          <w:tcPr>
            <w:tcW w:w="417" w:type="dxa"/>
            <w:vAlign w:val="center"/>
          </w:tcPr>
          <w:p w14:paraId="40612D8D" w14:textId="77777777" w:rsidR="00EE0B68" w:rsidRPr="0078148C" w:rsidRDefault="00EE0B68" w:rsidP="00EE0B68">
            <w:pPr>
              <w:pStyle w:val="TAC"/>
              <w:rPr>
                <w:rFonts w:cs="Arial"/>
                <w:szCs w:val="18"/>
              </w:rPr>
            </w:pPr>
          </w:p>
        </w:tc>
        <w:tc>
          <w:tcPr>
            <w:tcW w:w="417" w:type="dxa"/>
            <w:vAlign w:val="center"/>
          </w:tcPr>
          <w:p w14:paraId="6B1D4154" w14:textId="77777777" w:rsidR="00EE0B68" w:rsidRPr="0078148C" w:rsidRDefault="00EE0B68" w:rsidP="00EE0B68">
            <w:pPr>
              <w:pStyle w:val="TAC"/>
              <w:rPr>
                <w:rFonts w:cs="Arial"/>
                <w:szCs w:val="18"/>
              </w:rPr>
            </w:pPr>
          </w:p>
        </w:tc>
        <w:tc>
          <w:tcPr>
            <w:tcW w:w="527" w:type="dxa"/>
            <w:vAlign w:val="center"/>
          </w:tcPr>
          <w:p w14:paraId="5C601BD0" w14:textId="77777777" w:rsidR="00EE0B68" w:rsidRPr="0078148C" w:rsidRDefault="00EE0B68" w:rsidP="00EE0B68">
            <w:pPr>
              <w:pStyle w:val="TAC"/>
              <w:rPr>
                <w:rFonts w:cs="Arial"/>
                <w:szCs w:val="18"/>
              </w:rPr>
            </w:pPr>
          </w:p>
        </w:tc>
        <w:tc>
          <w:tcPr>
            <w:tcW w:w="527" w:type="dxa"/>
            <w:vAlign w:val="center"/>
          </w:tcPr>
          <w:p w14:paraId="6E17F4C5" w14:textId="77777777" w:rsidR="00EE0B68" w:rsidRPr="0078148C" w:rsidRDefault="00EE0B68" w:rsidP="00EE0B68">
            <w:pPr>
              <w:pStyle w:val="TAC"/>
              <w:rPr>
                <w:rFonts w:cs="Arial"/>
                <w:szCs w:val="18"/>
              </w:rPr>
            </w:pPr>
          </w:p>
        </w:tc>
        <w:tc>
          <w:tcPr>
            <w:tcW w:w="527" w:type="dxa"/>
            <w:vAlign w:val="center"/>
          </w:tcPr>
          <w:p w14:paraId="28160D39" w14:textId="77777777" w:rsidR="00EE0B68" w:rsidRPr="0078148C" w:rsidRDefault="00EE0B68" w:rsidP="00EE0B68">
            <w:pPr>
              <w:pStyle w:val="TAC"/>
              <w:rPr>
                <w:rFonts w:cs="Arial"/>
                <w:szCs w:val="18"/>
              </w:rPr>
            </w:pPr>
          </w:p>
        </w:tc>
        <w:tc>
          <w:tcPr>
            <w:tcW w:w="527" w:type="dxa"/>
            <w:vAlign w:val="center"/>
          </w:tcPr>
          <w:p w14:paraId="71060DA9" w14:textId="77777777" w:rsidR="00EE0B68" w:rsidRPr="0078148C" w:rsidRDefault="00EE0B68" w:rsidP="00EE0B68">
            <w:pPr>
              <w:pStyle w:val="TAC"/>
              <w:rPr>
                <w:rFonts w:cs="Arial"/>
                <w:szCs w:val="18"/>
              </w:rPr>
            </w:pPr>
          </w:p>
        </w:tc>
        <w:tc>
          <w:tcPr>
            <w:tcW w:w="527" w:type="dxa"/>
            <w:vAlign w:val="center"/>
          </w:tcPr>
          <w:p w14:paraId="1046F0F4" w14:textId="77777777" w:rsidR="00EE0B68" w:rsidRPr="0078148C" w:rsidRDefault="00EE0B68" w:rsidP="00EE0B68">
            <w:pPr>
              <w:pStyle w:val="TAC"/>
              <w:rPr>
                <w:rFonts w:cs="Arial"/>
                <w:szCs w:val="18"/>
              </w:rPr>
            </w:pPr>
          </w:p>
        </w:tc>
        <w:tc>
          <w:tcPr>
            <w:tcW w:w="527" w:type="dxa"/>
            <w:vAlign w:val="center"/>
          </w:tcPr>
          <w:p w14:paraId="0C966B21" w14:textId="77777777" w:rsidR="00EE0B68" w:rsidRPr="0078148C" w:rsidRDefault="00EE0B68" w:rsidP="00EE0B68">
            <w:pPr>
              <w:pStyle w:val="TAC"/>
              <w:rPr>
                <w:rFonts w:cs="Arial"/>
                <w:szCs w:val="18"/>
              </w:rPr>
            </w:pPr>
          </w:p>
        </w:tc>
        <w:tc>
          <w:tcPr>
            <w:tcW w:w="765" w:type="dxa"/>
            <w:vMerge/>
            <w:vAlign w:val="center"/>
          </w:tcPr>
          <w:p w14:paraId="01988418" w14:textId="77777777" w:rsidR="00EE0B68" w:rsidRPr="0078148C" w:rsidRDefault="00EE0B68" w:rsidP="00EE0B68">
            <w:pPr>
              <w:pStyle w:val="TAC"/>
              <w:rPr>
                <w:rFonts w:cs="Arial"/>
                <w:szCs w:val="18"/>
              </w:rPr>
            </w:pPr>
          </w:p>
        </w:tc>
      </w:tr>
      <w:tr w:rsidR="00B3520A" w:rsidRPr="0078148C" w14:paraId="465FE33A" w14:textId="77777777" w:rsidTr="00B3520A">
        <w:trPr>
          <w:trHeight w:val="60"/>
          <w:jc w:val="center"/>
        </w:trPr>
        <w:tc>
          <w:tcPr>
            <w:tcW w:w="1420" w:type="dxa"/>
            <w:vMerge/>
            <w:vAlign w:val="center"/>
          </w:tcPr>
          <w:p w14:paraId="30C957DB" w14:textId="77777777" w:rsidR="00B3520A" w:rsidRPr="0078148C" w:rsidRDefault="00B3520A" w:rsidP="000B6FD8">
            <w:pPr>
              <w:pStyle w:val="TAC"/>
              <w:rPr>
                <w:rFonts w:cs="Arial"/>
                <w:szCs w:val="18"/>
                <w:lang w:val="fi-FI" w:eastAsia="ja-JP"/>
              </w:rPr>
            </w:pPr>
          </w:p>
        </w:tc>
        <w:tc>
          <w:tcPr>
            <w:tcW w:w="1396" w:type="dxa"/>
            <w:vMerge/>
            <w:vAlign w:val="center"/>
          </w:tcPr>
          <w:p w14:paraId="373C4460" w14:textId="77777777" w:rsidR="00B3520A" w:rsidRPr="0078148C" w:rsidRDefault="00B3520A" w:rsidP="000B6FD8">
            <w:pPr>
              <w:pStyle w:val="TAC"/>
              <w:rPr>
                <w:rFonts w:cs="Arial"/>
                <w:szCs w:val="18"/>
                <w:lang w:val="fi-FI" w:eastAsia="ja-JP"/>
              </w:rPr>
            </w:pPr>
          </w:p>
        </w:tc>
        <w:tc>
          <w:tcPr>
            <w:tcW w:w="716" w:type="dxa"/>
            <w:vMerge w:val="restart"/>
            <w:shd w:val="clear" w:color="auto" w:fill="auto"/>
            <w:vAlign w:val="center"/>
          </w:tcPr>
          <w:p w14:paraId="1E17EC39" w14:textId="77777777" w:rsidR="00B3520A" w:rsidRPr="0078148C" w:rsidRDefault="00B3520A"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16CDF5EA" w14:textId="77777777" w:rsidR="00B3520A" w:rsidRPr="0078148C" w:rsidRDefault="00B3520A"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765FD61D" w14:textId="77777777" w:rsidR="00B3520A" w:rsidRPr="0078148C" w:rsidRDefault="00B3520A" w:rsidP="000B6FD8">
            <w:pPr>
              <w:pStyle w:val="TAC"/>
              <w:rPr>
                <w:rFonts w:cs="Arial"/>
                <w:szCs w:val="18"/>
                <w:lang w:val="fi-FI" w:eastAsia="ja-JP"/>
              </w:rPr>
            </w:pPr>
          </w:p>
        </w:tc>
        <w:tc>
          <w:tcPr>
            <w:tcW w:w="527" w:type="dxa"/>
            <w:vAlign w:val="center"/>
          </w:tcPr>
          <w:p w14:paraId="55A61B0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066FAF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B68409"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19F430DA" w14:textId="77777777" w:rsidR="00B3520A" w:rsidRPr="0078148C" w:rsidRDefault="00B3520A" w:rsidP="000B6FD8">
            <w:pPr>
              <w:pStyle w:val="TAC"/>
              <w:rPr>
                <w:rFonts w:cs="Arial"/>
                <w:szCs w:val="18"/>
                <w:lang w:val="fi-FI" w:eastAsia="ja-JP"/>
              </w:rPr>
            </w:pPr>
          </w:p>
        </w:tc>
        <w:tc>
          <w:tcPr>
            <w:tcW w:w="417" w:type="dxa"/>
            <w:vAlign w:val="center"/>
          </w:tcPr>
          <w:p w14:paraId="4802DE08" w14:textId="77777777" w:rsidR="00B3520A" w:rsidRPr="0078148C" w:rsidRDefault="00B3520A" w:rsidP="000B6FD8">
            <w:pPr>
              <w:pStyle w:val="TAC"/>
              <w:rPr>
                <w:rFonts w:cs="Arial"/>
                <w:szCs w:val="18"/>
                <w:lang w:val="fi-FI" w:eastAsia="ja-JP"/>
              </w:rPr>
            </w:pPr>
          </w:p>
        </w:tc>
        <w:tc>
          <w:tcPr>
            <w:tcW w:w="527" w:type="dxa"/>
            <w:vAlign w:val="center"/>
          </w:tcPr>
          <w:p w14:paraId="310CB3A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F54998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7B91DE86" w14:textId="77777777" w:rsidR="00B3520A" w:rsidRPr="0078148C" w:rsidRDefault="00B3520A" w:rsidP="000B6FD8">
            <w:pPr>
              <w:pStyle w:val="TAC"/>
              <w:rPr>
                <w:rFonts w:cs="Arial"/>
                <w:szCs w:val="18"/>
                <w:lang w:val="fi-FI" w:eastAsia="ja-JP"/>
              </w:rPr>
            </w:pPr>
          </w:p>
        </w:tc>
        <w:tc>
          <w:tcPr>
            <w:tcW w:w="527" w:type="dxa"/>
            <w:vAlign w:val="center"/>
          </w:tcPr>
          <w:p w14:paraId="2612B3C4" w14:textId="77777777" w:rsidR="00B3520A" w:rsidRPr="0078148C" w:rsidRDefault="00B3520A" w:rsidP="000B6FD8">
            <w:pPr>
              <w:pStyle w:val="TAC"/>
              <w:rPr>
                <w:rFonts w:cs="Arial"/>
                <w:szCs w:val="18"/>
                <w:lang w:val="fi-FI" w:eastAsia="ja-JP"/>
              </w:rPr>
            </w:pPr>
          </w:p>
        </w:tc>
        <w:tc>
          <w:tcPr>
            <w:tcW w:w="527" w:type="dxa"/>
            <w:vAlign w:val="center"/>
          </w:tcPr>
          <w:p w14:paraId="36872E0F" w14:textId="77777777" w:rsidR="00B3520A" w:rsidRPr="0078148C" w:rsidRDefault="00B3520A" w:rsidP="000B6FD8">
            <w:pPr>
              <w:pStyle w:val="TAC"/>
              <w:rPr>
                <w:rFonts w:cs="Arial"/>
                <w:szCs w:val="18"/>
                <w:lang w:val="fi-FI" w:eastAsia="ja-JP"/>
              </w:rPr>
            </w:pPr>
          </w:p>
        </w:tc>
        <w:tc>
          <w:tcPr>
            <w:tcW w:w="527" w:type="dxa"/>
            <w:vAlign w:val="center"/>
          </w:tcPr>
          <w:p w14:paraId="7AFED6B4" w14:textId="77777777" w:rsidR="00B3520A" w:rsidRPr="0078148C" w:rsidRDefault="00B3520A" w:rsidP="000B6FD8">
            <w:pPr>
              <w:pStyle w:val="TAC"/>
              <w:rPr>
                <w:rFonts w:cs="Arial"/>
                <w:szCs w:val="18"/>
                <w:lang w:val="fi-FI" w:eastAsia="ja-JP"/>
              </w:rPr>
            </w:pPr>
          </w:p>
        </w:tc>
        <w:tc>
          <w:tcPr>
            <w:tcW w:w="765" w:type="dxa"/>
            <w:vMerge/>
            <w:vAlign w:val="center"/>
          </w:tcPr>
          <w:p w14:paraId="1D7FAEC1" w14:textId="77777777" w:rsidR="00B3520A" w:rsidRPr="0078148C" w:rsidRDefault="00B3520A" w:rsidP="000B6FD8">
            <w:pPr>
              <w:pStyle w:val="TAC"/>
              <w:rPr>
                <w:rFonts w:cs="Arial"/>
                <w:szCs w:val="18"/>
                <w:lang w:val="fi-FI" w:eastAsia="ja-JP"/>
              </w:rPr>
            </w:pPr>
          </w:p>
        </w:tc>
      </w:tr>
      <w:tr w:rsidR="00B3520A" w:rsidRPr="0078148C" w14:paraId="785BF9BF" w14:textId="77777777" w:rsidTr="00B3520A">
        <w:trPr>
          <w:trHeight w:val="44"/>
          <w:jc w:val="center"/>
        </w:trPr>
        <w:tc>
          <w:tcPr>
            <w:tcW w:w="1420" w:type="dxa"/>
            <w:vMerge/>
            <w:vAlign w:val="center"/>
          </w:tcPr>
          <w:p w14:paraId="679CFBFD" w14:textId="77777777" w:rsidR="00B3520A" w:rsidRPr="0078148C" w:rsidRDefault="00B3520A" w:rsidP="000B6FD8">
            <w:pPr>
              <w:pStyle w:val="TAC"/>
              <w:rPr>
                <w:rFonts w:cs="Arial"/>
                <w:szCs w:val="18"/>
                <w:lang w:val="fi-FI" w:eastAsia="ja-JP"/>
              </w:rPr>
            </w:pPr>
          </w:p>
        </w:tc>
        <w:tc>
          <w:tcPr>
            <w:tcW w:w="1396" w:type="dxa"/>
            <w:vMerge/>
            <w:vAlign w:val="center"/>
          </w:tcPr>
          <w:p w14:paraId="0C7C0389"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0CA06475" w14:textId="77777777" w:rsidR="00B3520A" w:rsidRPr="0078148C" w:rsidRDefault="00B3520A" w:rsidP="000B6FD8">
            <w:pPr>
              <w:pStyle w:val="TAC"/>
              <w:rPr>
                <w:rFonts w:cs="Arial"/>
                <w:szCs w:val="18"/>
                <w:lang w:val="fi-FI" w:eastAsia="ja-JP"/>
              </w:rPr>
            </w:pPr>
          </w:p>
        </w:tc>
        <w:tc>
          <w:tcPr>
            <w:tcW w:w="656" w:type="dxa"/>
            <w:vAlign w:val="center"/>
          </w:tcPr>
          <w:p w14:paraId="003A8D23" w14:textId="77777777" w:rsidR="00B3520A" w:rsidRPr="0078148C" w:rsidRDefault="00B3520A"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614526C5" w14:textId="77777777" w:rsidR="00B3520A" w:rsidRPr="0078148C" w:rsidRDefault="00B3520A" w:rsidP="000B6FD8">
            <w:pPr>
              <w:pStyle w:val="TAC"/>
              <w:rPr>
                <w:rFonts w:cs="Arial"/>
                <w:szCs w:val="18"/>
                <w:lang w:val="fi-FI" w:eastAsia="ja-JP"/>
              </w:rPr>
            </w:pPr>
          </w:p>
        </w:tc>
        <w:tc>
          <w:tcPr>
            <w:tcW w:w="527" w:type="dxa"/>
            <w:vAlign w:val="center"/>
          </w:tcPr>
          <w:p w14:paraId="34ED301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A5B4A3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B39C6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228B10F1" w14:textId="77777777" w:rsidR="00B3520A" w:rsidRPr="0078148C" w:rsidRDefault="00B3520A" w:rsidP="000B6FD8">
            <w:pPr>
              <w:pStyle w:val="TAC"/>
              <w:rPr>
                <w:rFonts w:cs="Arial"/>
                <w:szCs w:val="18"/>
                <w:lang w:val="fi-FI" w:eastAsia="ja-JP"/>
              </w:rPr>
            </w:pPr>
          </w:p>
        </w:tc>
        <w:tc>
          <w:tcPr>
            <w:tcW w:w="417" w:type="dxa"/>
            <w:vAlign w:val="center"/>
          </w:tcPr>
          <w:p w14:paraId="4C15A8D2" w14:textId="77777777" w:rsidR="00B3520A" w:rsidRPr="0078148C" w:rsidRDefault="00B3520A" w:rsidP="000B6FD8">
            <w:pPr>
              <w:pStyle w:val="TAC"/>
              <w:rPr>
                <w:rFonts w:cs="Arial"/>
                <w:szCs w:val="18"/>
                <w:lang w:val="fi-FI" w:eastAsia="ja-JP"/>
              </w:rPr>
            </w:pPr>
          </w:p>
        </w:tc>
        <w:tc>
          <w:tcPr>
            <w:tcW w:w="527" w:type="dxa"/>
            <w:vAlign w:val="center"/>
          </w:tcPr>
          <w:p w14:paraId="75FA4D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E862B0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C2C6DE7"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F80F4A8"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136C4A5"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6D22D245" w14:textId="77777777" w:rsidR="00B3520A" w:rsidRPr="0078148C" w:rsidRDefault="00B3520A" w:rsidP="000B6FD8">
            <w:pPr>
              <w:pStyle w:val="TAC"/>
              <w:rPr>
                <w:rFonts w:cs="Arial"/>
                <w:szCs w:val="18"/>
                <w:lang w:val="fi-FI" w:eastAsia="ja-JP"/>
              </w:rPr>
            </w:pPr>
            <w:r w:rsidRPr="0078148C">
              <w:rPr>
                <w:rFonts w:cs="Arial"/>
                <w:szCs w:val="18"/>
              </w:rPr>
              <w:t>Yes</w:t>
            </w:r>
          </w:p>
        </w:tc>
        <w:tc>
          <w:tcPr>
            <w:tcW w:w="765" w:type="dxa"/>
            <w:vMerge/>
            <w:vAlign w:val="center"/>
          </w:tcPr>
          <w:p w14:paraId="6BE98338" w14:textId="77777777" w:rsidR="00B3520A" w:rsidRPr="0078148C" w:rsidRDefault="00B3520A" w:rsidP="000B6FD8">
            <w:pPr>
              <w:pStyle w:val="TAC"/>
              <w:rPr>
                <w:rFonts w:cs="Arial"/>
                <w:szCs w:val="18"/>
                <w:lang w:val="fi-FI" w:eastAsia="ja-JP"/>
              </w:rPr>
            </w:pPr>
          </w:p>
        </w:tc>
      </w:tr>
      <w:tr w:rsidR="00B3520A" w:rsidRPr="0078148C" w14:paraId="4FF4D914" w14:textId="77777777" w:rsidTr="00B3520A">
        <w:trPr>
          <w:trHeight w:val="44"/>
          <w:jc w:val="center"/>
        </w:trPr>
        <w:tc>
          <w:tcPr>
            <w:tcW w:w="1420" w:type="dxa"/>
            <w:vMerge/>
            <w:vAlign w:val="center"/>
          </w:tcPr>
          <w:p w14:paraId="7B88FEB5" w14:textId="77777777" w:rsidR="00B3520A" w:rsidRPr="0078148C" w:rsidRDefault="00B3520A" w:rsidP="000B6FD8">
            <w:pPr>
              <w:pStyle w:val="TAC"/>
              <w:rPr>
                <w:rFonts w:cs="Arial"/>
                <w:szCs w:val="18"/>
                <w:lang w:val="fi-FI" w:eastAsia="ja-JP"/>
              </w:rPr>
            </w:pPr>
          </w:p>
        </w:tc>
        <w:tc>
          <w:tcPr>
            <w:tcW w:w="1396" w:type="dxa"/>
            <w:vMerge/>
            <w:vAlign w:val="center"/>
          </w:tcPr>
          <w:p w14:paraId="51A05C5D"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10044A4F" w14:textId="77777777" w:rsidR="00B3520A" w:rsidRPr="0078148C" w:rsidRDefault="00B3520A" w:rsidP="000B6FD8">
            <w:pPr>
              <w:pStyle w:val="TAC"/>
              <w:rPr>
                <w:rFonts w:cs="Arial"/>
                <w:szCs w:val="18"/>
                <w:lang w:val="fi-FI" w:eastAsia="ja-JP"/>
              </w:rPr>
            </w:pPr>
          </w:p>
        </w:tc>
        <w:tc>
          <w:tcPr>
            <w:tcW w:w="656" w:type="dxa"/>
            <w:vAlign w:val="center"/>
          </w:tcPr>
          <w:p w14:paraId="0FA3691B" w14:textId="77777777" w:rsidR="00B3520A" w:rsidRPr="0078148C" w:rsidRDefault="00B3520A"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0B03F153" w14:textId="77777777" w:rsidR="00B3520A" w:rsidRPr="0078148C" w:rsidRDefault="00B3520A" w:rsidP="000B6FD8">
            <w:pPr>
              <w:pStyle w:val="TAC"/>
              <w:rPr>
                <w:rFonts w:cs="Arial"/>
                <w:szCs w:val="18"/>
                <w:lang w:val="fi-FI" w:eastAsia="ja-JP"/>
              </w:rPr>
            </w:pPr>
          </w:p>
        </w:tc>
        <w:tc>
          <w:tcPr>
            <w:tcW w:w="527" w:type="dxa"/>
            <w:vAlign w:val="center"/>
          </w:tcPr>
          <w:p w14:paraId="314DBFB1"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EBFA82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A33C4E"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364D6F80" w14:textId="77777777" w:rsidR="00B3520A" w:rsidRPr="0078148C" w:rsidRDefault="00B3520A" w:rsidP="000B6FD8">
            <w:pPr>
              <w:pStyle w:val="TAC"/>
              <w:rPr>
                <w:rFonts w:cs="Arial"/>
                <w:szCs w:val="18"/>
                <w:lang w:val="fi-FI" w:eastAsia="ja-JP"/>
              </w:rPr>
            </w:pPr>
          </w:p>
        </w:tc>
        <w:tc>
          <w:tcPr>
            <w:tcW w:w="417" w:type="dxa"/>
            <w:vAlign w:val="center"/>
          </w:tcPr>
          <w:p w14:paraId="53BB624E" w14:textId="77777777" w:rsidR="00B3520A" w:rsidRPr="0078148C" w:rsidRDefault="00B3520A" w:rsidP="000B6FD8">
            <w:pPr>
              <w:pStyle w:val="TAC"/>
              <w:rPr>
                <w:rFonts w:cs="Arial"/>
                <w:szCs w:val="18"/>
              </w:rPr>
            </w:pPr>
          </w:p>
        </w:tc>
        <w:tc>
          <w:tcPr>
            <w:tcW w:w="527" w:type="dxa"/>
            <w:vAlign w:val="center"/>
          </w:tcPr>
          <w:p w14:paraId="56B73E4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EDBF70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7A01F2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04D81F0C"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722BB6D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1212721C" w14:textId="77777777" w:rsidR="00B3520A" w:rsidRPr="0078148C" w:rsidRDefault="00B3520A" w:rsidP="000B6FD8">
            <w:pPr>
              <w:pStyle w:val="TAC"/>
              <w:rPr>
                <w:rFonts w:cs="Arial"/>
                <w:szCs w:val="18"/>
              </w:rPr>
            </w:pPr>
            <w:r w:rsidRPr="0078148C">
              <w:rPr>
                <w:rFonts w:cs="Arial"/>
                <w:szCs w:val="18"/>
              </w:rPr>
              <w:t>Yes</w:t>
            </w:r>
          </w:p>
        </w:tc>
        <w:tc>
          <w:tcPr>
            <w:tcW w:w="765" w:type="dxa"/>
            <w:vMerge/>
            <w:vAlign w:val="center"/>
          </w:tcPr>
          <w:p w14:paraId="68B0568A" w14:textId="77777777" w:rsidR="00B3520A" w:rsidRPr="0078148C" w:rsidRDefault="00B3520A"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9"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9"/>
    </w:p>
    <w:p w14:paraId="26993FEC" w14:textId="22CFA39E" w:rsidR="00405E0A" w:rsidRDefault="00405E0A" w:rsidP="00D659C0">
      <w:r w:rsidRPr="00405E0A">
        <w:t xml:space="preserve">Co-existence studies of Band </w:t>
      </w:r>
      <w:r w:rsidR="009C2636">
        <w:t>7</w:t>
      </w:r>
      <w:r w:rsidRPr="00405E0A">
        <w:t xml:space="preserve"> + Band n</w:t>
      </w:r>
      <w:r>
        <w:t>28</w:t>
      </w:r>
      <w:r w:rsidRPr="00405E0A">
        <w:t xml:space="preserve"> + Band n78</w:t>
      </w:r>
      <w:r>
        <w:t xml:space="preserve"> with UL Band</w:t>
      </w:r>
      <w:r w:rsidR="009C2636">
        <w:t xml:space="preserve"> 7</w:t>
      </w:r>
      <w:r>
        <w:t xml:space="preserve"> +Band n78</w:t>
      </w:r>
      <w:r w:rsidRPr="00405E0A">
        <w:t xml:space="preserve"> are already captured in Table 5.3-1 of TR 37.716-21-21 [2].</w:t>
      </w:r>
    </w:p>
    <w:p w14:paraId="6E06A602" w14:textId="1F310F90"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bookmarkStart w:id="10" w:name="OLE_LINK10"/>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xml:space="preserve">, </w:t>
      </w:r>
      <w:r w:rsidR="000F5CD8">
        <w:rPr>
          <w:rFonts w:eastAsia="Malgun Gothic"/>
          <w:lang w:eastAsia="ko-KR"/>
        </w:rPr>
        <w:t>5</w:t>
      </w:r>
      <w:r>
        <w:rPr>
          <w:rFonts w:eastAsia="Malgun Gothic"/>
          <w:vertAlign w:val="superscript"/>
          <w:lang w:eastAsia="ko-KR"/>
        </w:rPr>
        <w:t>th</w:t>
      </w:r>
      <w:bookmarkEnd w:id="10"/>
      <w:r w:rsidRPr="00405E0A">
        <w:rPr>
          <w:rFonts w:eastAsia="Malgun Gothic"/>
          <w:lang w:eastAsia="ko-KR"/>
        </w:rPr>
        <w:t xml:space="preserve">  order IMD generated by dual uplink of Band </w:t>
      </w:r>
      <w:r w:rsidR="009C2636">
        <w:rPr>
          <w:rFonts w:eastAsia="Malgun Gothic"/>
          <w:lang w:eastAsia="ko-KR"/>
        </w:rPr>
        <w:t>7</w:t>
      </w:r>
      <w:r w:rsidRPr="00405E0A">
        <w:rPr>
          <w:rFonts w:eastAsia="Malgun Gothic"/>
          <w:lang w:eastAsia="ko-KR"/>
        </w:rPr>
        <w:t xml:space="preserve"> + Band n</w:t>
      </w:r>
      <w:r>
        <w:rPr>
          <w:rFonts w:eastAsia="Malgun Gothic"/>
          <w:lang w:eastAsia="ko-KR"/>
        </w:rPr>
        <w:t>78</w:t>
      </w:r>
      <w:r w:rsidRPr="00405E0A">
        <w:rPr>
          <w:rFonts w:eastAsia="Malgun Gothic"/>
          <w:lang w:eastAsia="ko-KR"/>
        </w:rPr>
        <w:t xml:space="preserve"> may also fall into own Rx of band </w:t>
      </w:r>
      <w:r w:rsidR="009C2636">
        <w:rPr>
          <w:rFonts w:eastAsia="Malgun Gothic"/>
          <w:lang w:eastAsia="ko-KR"/>
        </w:rPr>
        <w:t>n28</w:t>
      </w:r>
      <w:r w:rsidRPr="00405E0A">
        <w:rPr>
          <w:rFonts w:eastAsia="Malgun Gothic"/>
          <w:lang w:eastAsia="ko-KR"/>
        </w:rPr>
        <w:t>.</w:t>
      </w:r>
    </w:p>
    <w:p w14:paraId="2FD4A77A" w14:textId="2D449991"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4</w:t>
      </w:r>
      <w:r>
        <w:rPr>
          <w:rFonts w:eastAsia="Malgun Gothic"/>
          <w:vertAlign w:val="superscript"/>
          <w:lang w:eastAsia="ko-KR"/>
        </w:rPr>
        <w:t>th</w:t>
      </w:r>
      <w:r w:rsidRPr="00405E0A">
        <w:rPr>
          <w:rFonts w:eastAsia="Malgun Gothic"/>
          <w:lang w:eastAsia="ko-KR"/>
        </w:rPr>
        <w:t xml:space="preserve"> order IMD generated by dual uplink of Band </w:t>
      </w:r>
      <w:r w:rsidR="009C2636">
        <w:rPr>
          <w:rFonts w:eastAsia="Malgun Gothic"/>
          <w:lang w:eastAsia="ko-KR"/>
        </w:rPr>
        <w:t>7</w:t>
      </w:r>
      <w:r w:rsidRPr="00405E0A">
        <w:rPr>
          <w:rFonts w:eastAsia="Malgun Gothic"/>
          <w:lang w:eastAsia="ko-KR"/>
        </w:rPr>
        <w:t xml:space="preserve">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r w:rsidR="005009BA">
        <w:rPr>
          <w:rFonts w:eastAsia="Malgun Gothic"/>
          <w:lang w:eastAsia="ko-KR"/>
        </w:rPr>
        <w:t xml:space="preserve"> But there is no issue for TDD band.</w:t>
      </w:r>
    </w:p>
    <w:p w14:paraId="7E935124" w14:textId="72B1B80A" w:rsidR="00405E0A" w:rsidRDefault="00405E0A" w:rsidP="00405E0A">
      <w:r w:rsidRPr="00405E0A">
        <w:t xml:space="preserve">Co-existence studies of Band </w:t>
      </w:r>
      <w:r w:rsidR="000F5CD8">
        <w:t>7</w:t>
      </w:r>
      <w:r w:rsidRPr="00405E0A">
        <w:t xml:space="preserve"> + Band n</w:t>
      </w:r>
      <w:r>
        <w:t>28</w:t>
      </w:r>
      <w:r w:rsidRPr="00405E0A">
        <w:t xml:space="preserve"> + Band n78</w:t>
      </w:r>
      <w:r>
        <w:t xml:space="preserve"> with UL Band </w:t>
      </w:r>
      <w:r w:rsidR="000F5CD8">
        <w:t>7</w:t>
      </w:r>
      <w:r>
        <w:t xml:space="preserve"> +Band n28</w:t>
      </w:r>
      <w:r w:rsidRPr="00405E0A">
        <w:t xml:space="preserve"> are already captured in Table 5.3-1 of TR 37.716-21-21 [2].</w:t>
      </w:r>
    </w:p>
    <w:p w14:paraId="2CA28761" w14:textId="792276F3"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5</w:t>
      </w:r>
      <w:r w:rsidR="005009BA" w:rsidRPr="005009BA">
        <w:rPr>
          <w:rFonts w:eastAsia="Malgun Gothic"/>
          <w:vertAlign w:val="superscript"/>
          <w:lang w:eastAsia="ko-KR"/>
        </w:rPr>
        <w:t>th</w:t>
      </w:r>
      <w:r w:rsidRPr="00405E0A">
        <w:rPr>
          <w:rFonts w:eastAsia="Malgun Gothic"/>
          <w:lang w:eastAsia="ko-KR"/>
        </w:rPr>
        <w:t xml:space="preserve"> order harmonic generated by uplink of Band </w:t>
      </w:r>
      <w:r w:rsidR="00E45A07">
        <w:rPr>
          <w:rFonts w:eastAsia="Malgun Gothic"/>
          <w:lang w:eastAsia="ko-KR"/>
        </w:rPr>
        <w:t>n28</w:t>
      </w:r>
      <w:r w:rsidRPr="00405E0A">
        <w:rPr>
          <w:rFonts w:eastAsia="Malgun Gothic"/>
          <w:lang w:eastAsia="ko-KR"/>
        </w:rPr>
        <w:t xml:space="preserve"> may also fall into own Rx of band n78.</w:t>
      </w:r>
    </w:p>
    <w:p w14:paraId="16683739" w14:textId="329BC19F" w:rsidR="00405E0A" w:rsidRPr="00405E0A" w:rsidRDefault="00405E0A" w:rsidP="00405E0A">
      <w:r w:rsidRPr="00405E0A">
        <w:rPr>
          <w:rFonts w:eastAsia="Malgun Gothic"/>
          <w:lang w:eastAsia="ko-KR"/>
        </w:rPr>
        <w:t>-</w:t>
      </w:r>
      <w:r w:rsidRPr="00405E0A">
        <w:rPr>
          <w:rFonts w:eastAsia="Malgun Gothic"/>
          <w:lang w:eastAsia="ko-KR"/>
        </w:rPr>
        <w:tab/>
      </w:r>
      <w:r w:rsidR="000F5CD8" w:rsidRPr="00405E0A">
        <w:rPr>
          <w:rFonts w:eastAsia="Malgun Gothic"/>
          <w:lang w:eastAsia="ko-KR"/>
        </w:rPr>
        <w:t>2</w:t>
      </w:r>
      <w:r w:rsidR="000F5CD8" w:rsidRPr="00405E0A">
        <w:rPr>
          <w:rFonts w:eastAsia="Malgun Gothic"/>
          <w:vertAlign w:val="superscript"/>
          <w:lang w:eastAsia="ko-KR"/>
        </w:rPr>
        <w:t>nd</w:t>
      </w:r>
      <w:r w:rsidR="000F5CD8" w:rsidRPr="00405E0A">
        <w:rPr>
          <w:rFonts w:eastAsia="Malgun Gothic"/>
          <w:lang w:eastAsia="ko-KR"/>
        </w:rPr>
        <w:t xml:space="preserve"> </w:t>
      </w:r>
      <w:r w:rsidR="000F5CD8">
        <w:rPr>
          <w:rFonts w:eastAsia="Malgun Gothic"/>
          <w:lang w:eastAsia="ko-KR"/>
        </w:rPr>
        <w:t>, 4</w:t>
      </w:r>
      <w:r w:rsidR="000F5CD8">
        <w:rPr>
          <w:rFonts w:eastAsia="Malgun Gothic"/>
          <w:vertAlign w:val="superscript"/>
          <w:lang w:eastAsia="ko-KR"/>
        </w:rPr>
        <w:t>th</w:t>
      </w:r>
      <w:r w:rsidRPr="00405E0A">
        <w:rPr>
          <w:rFonts w:eastAsia="Malgun Gothic"/>
          <w:lang w:eastAsia="ko-KR"/>
        </w:rPr>
        <w:t xml:space="preserve"> order IMD generated by dual uplink of Band </w:t>
      </w:r>
      <w:r w:rsidR="000F5CD8">
        <w:rPr>
          <w:rFonts w:eastAsia="Malgun Gothic"/>
          <w:lang w:eastAsia="ko-KR"/>
        </w:rPr>
        <w:t>7</w:t>
      </w:r>
      <w:r w:rsidRPr="00405E0A">
        <w:rPr>
          <w:rFonts w:eastAsia="Malgun Gothic"/>
          <w:lang w:eastAsia="ko-KR"/>
        </w:rPr>
        <w:t xml:space="preserve"> + Band n</w:t>
      </w:r>
      <w:r w:rsidR="00E45A07">
        <w:rPr>
          <w:rFonts w:eastAsia="Malgun Gothic"/>
          <w:lang w:eastAsia="ko-KR"/>
        </w:rPr>
        <w:t>2</w:t>
      </w:r>
      <w:r>
        <w:rPr>
          <w:rFonts w:eastAsia="Malgun Gothic"/>
          <w:lang w:eastAsia="ko-KR"/>
        </w:rPr>
        <w:t>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p>
    <w:p w14:paraId="4A6995BD" w14:textId="727672CC" w:rsidR="00D659C0" w:rsidRPr="00D659C0" w:rsidRDefault="001E15A4" w:rsidP="00D659C0">
      <w:pPr>
        <w:pStyle w:val="3"/>
        <w:rPr>
          <w:lang w:val="en-US" w:eastAsia="zh-CN"/>
        </w:rPr>
      </w:pPr>
      <w:bookmarkStart w:id="11"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1"/>
    </w:p>
    <w:p w14:paraId="4FA26374" w14:textId="2C50C74F" w:rsidR="00D659C0" w:rsidRPr="0078148C" w:rsidRDefault="00D659C0" w:rsidP="00D659C0">
      <w:r w:rsidRPr="0078148C">
        <w:t xml:space="preserve">For </w:t>
      </w:r>
      <w:r w:rsidR="00665705" w:rsidRPr="00665705">
        <w:t>DC_</w:t>
      </w:r>
      <w:r w:rsidR="003218A2">
        <w:t>7</w:t>
      </w:r>
      <w:r w:rsidR="00EE0B68">
        <w:t>C</w:t>
      </w:r>
      <w:r w:rsidR="00665705" w:rsidRPr="00665705">
        <w:t>_n</w:t>
      </w:r>
      <w:r w:rsidR="00EE0B68">
        <w:t>28</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02A524EC" w:rsidR="00665705" w:rsidRPr="00665705" w:rsidRDefault="00665705" w:rsidP="003218A2">
            <w:pPr>
              <w:keepNext/>
              <w:keepLines/>
              <w:spacing w:after="0"/>
              <w:jc w:val="center"/>
              <w:rPr>
                <w:rFonts w:ascii="Arial" w:hAnsi="Arial" w:cs="Arial"/>
                <w:sz w:val="18"/>
                <w:szCs w:val="18"/>
                <w:lang w:val="x-none"/>
              </w:rPr>
            </w:pPr>
            <w:r>
              <w:rPr>
                <w:rFonts w:ascii="Arial" w:eastAsia="MS Mincho" w:hAnsi="Arial" w:cs="Arial"/>
                <w:bCs/>
                <w:sz w:val="18"/>
                <w:szCs w:val="18"/>
                <w:lang w:val="en-US"/>
              </w:rPr>
              <w:t>DC_</w:t>
            </w:r>
            <w:r w:rsidR="003218A2">
              <w:rPr>
                <w:rFonts w:ascii="Arial" w:eastAsia="MS Mincho" w:hAnsi="Arial" w:cs="Arial"/>
                <w:bCs/>
                <w:sz w:val="18"/>
                <w:szCs w:val="18"/>
                <w:lang w:val="en-US"/>
              </w:rPr>
              <w:t>7</w:t>
            </w:r>
            <w:r>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49" w:type="dxa"/>
            <w:vAlign w:val="center"/>
          </w:tcPr>
          <w:p w14:paraId="211ED33F" w14:textId="05787C05" w:rsidR="00665705" w:rsidRPr="00665705" w:rsidRDefault="003218A2" w:rsidP="0066570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7</w:t>
            </w:r>
          </w:p>
        </w:tc>
        <w:tc>
          <w:tcPr>
            <w:tcW w:w="2340" w:type="dxa"/>
            <w:vAlign w:val="center"/>
          </w:tcPr>
          <w:p w14:paraId="369AEEBB" w14:textId="028BBA77" w:rsidR="00665705" w:rsidRPr="00665705" w:rsidRDefault="00665705" w:rsidP="003218A2">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3218A2">
              <w:rPr>
                <w:rFonts w:ascii="Arial" w:eastAsia="MS Mincho" w:hAnsi="Arial" w:cs="Arial"/>
                <w:bCs/>
                <w:sz w:val="18"/>
                <w:szCs w:val="18"/>
                <w:lang w:val="en-US"/>
              </w:rPr>
              <w:t>3</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6A1FE08E"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067E1F">
              <w:rPr>
                <w:rFonts w:asciiTheme="minorEastAsia" w:eastAsiaTheme="minorEastAsia" w:hAnsi="Arial" w:cs="Arial" w:hint="eastAsia"/>
                <w:bCs/>
                <w:sz w:val="18"/>
                <w:szCs w:val="18"/>
                <w:lang w:val="en-US" w:eastAsia="zh-CN"/>
              </w:rPr>
              <w:t>28</w:t>
            </w:r>
          </w:p>
        </w:tc>
        <w:tc>
          <w:tcPr>
            <w:tcW w:w="2340" w:type="dxa"/>
            <w:vAlign w:val="center"/>
          </w:tcPr>
          <w:p w14:paraId="0736B6AA" w14:textId="368A82D9" w:rsidR="00665705" w:rsidRPr="00665705" w:rsidRDefault="00665705" w:rsidP="00067E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067E1F">
              <w:rPr>
                <w:rFonts w:ascii="Arial" w:eastAsia="MS Mincho" w:hAnsi="Arial" w:cs="Arial"/>
                <w:bCs/>
                <w:sz w:val="18"/>
                <w:szCs w:val="18"/>
                <w:lang w:val="en-US"/>
              </w:rPr>
              <w:t>3</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2" w:name="OLE_LINK49"/>
      <w:r w:rsidRPr="0078148C">
        <w:t>ΔR</w:t>
      </w:r>
      <w:r w:rsidRPr="0078148C">
        <w:rPr>
          <w:vertAlign w:val="subscript"/>
        </w:rPr>
        <w:t>IB</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7B5C629F" w:rsidR="00665705" w:rsidRPr="00665705" w:rsidRDefault="00665705" w:rsidP="003218A2">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w:t>
            </w:r>
            <w:r w:rsidR="003218A2">
              <w:rPr>
                <w:rFonts w:ascii="Arial" w:eastAsia="MS Mincho" w:hAnsi="Arial" w:cs="Arial"/>
                <w:bCs/>
                <w:sz w:val="18"/>
                <w:szCs w:val="18"/>
                <w:lang w:val="en-US"/>
              </w:rPr>
              <w:t>7</w:t>
            </w:r>
            <w:r w:rsidRPr="00665705">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52" w:type="dxa"/>
            <w:vAlign w:val="center"/>
          </w:tcPr>
          <w:p w14:paraId="083E6355" w14:textId="1C5FF323" w:rsidR="00665705" w:rsidRPr="00665705" w:rsidRDefault="003218A2" w:rsidP="00665705">
            <w:pPr>
              <w:keepNext/>
              <w:keepLines/>
              <w:spacing w:after="0"/>
              <w:jc w:val="center"/>
              <w:rPr>
                <w:rFonts w:ascii="Arial" w:eastAsia="Malgun Gothic" w:hAnsi="Arial" w:cs="Arial"/>
                <w:sz w:val="18"/>
                <w:szCs w:val="18"/>
                <w:lang w:val="x-none" w:eastAsia="ko-KR"/>
              </w:rPr>
            </w:pPr>
            <w:r>
              <w:rPr>
                <w:rFonts w:ascii="Arial" w:eastAsia="MS Mincho" w:hAnsi="Arial" w:cs="Arial"/>
                <w:sz w:val="18"/>
                <w:szCs w:val="18"/>
                <w:lang w:eastAsia="ja-JP"/>
              </w:rPr>
              <w:t>7</w:t>
            </w:r>
          </w:p>
        </w:tc>
        <w:tc>
          <w:tcPr>
            <w:tcW w:w="2340" w:type="dxa"/>
            <w:vAlign w:val="center"/>
          </w:tcPr>
          <w:p w14:paraId="5C756AF3" w14:textId="30E49569" w:rsidR="00665705" w:rsidRPr="00665705" w:rsidRDefault="003218A2"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zh-CN"/>
              </w:rPr>
              <w:t>0</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4D92816F"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67E1F">
              <w:rPr>
                <w:rFonts w:ascii="Arial" w:hAnsi="Arial" w:cs="Arial" w:hint="eastAsia"/>
                <w:sz w:val="18"/>
                <w:szCs w:val="18"/>
                <w:lang w:eastAsia="zh-CN"/>
              </w:rPr>
              <w:t>28</w:t>
            </w:r>
          </w:p>
        </w:tc>
        <w:tc>
          <w:tcPr>
            <w:tcW w:w="2340" w:type="dxa"/>
            <w:vAlign w:val="center"/>
          </w:tcPr>
          <w:p w14:paraId="37CBAEB4" w14:textId="087C68FA" w:rsidR="00665705" w:rsidRPr="00665705" w:rsidRDefault="00665705" w:rsidP="00067E1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3"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3"/>
    </w:p>
    <w:p w14:paraId="6F66CEC0" w14:textId="704040A2" w:rsidR="00CF4B0D" w:rsidDel="00CF4B0D" w:rsidRDefault="00CF4B0D" w:rsidP="00CF4B0D">
      <w:pPr>
        <w:rPr>
          <w:del w:id="14" w:author="作者"/>
        </w:rPr>
      </w:pPr>
      <w:del w:id="15" w:author="作者">
        <w:r w:rsidDel="00CF4B0D">
          <w:delText>MSD</w:delText>
        </w:r>
        <w:r w:rsidRPr="00405E0A" w:rsidDel="00CF4B0D">
          <w:delText xml:space="preserve"> of Band </w:delText>
        </w:r>
        <w:r w:rsidDel="00CF4B0D">
          <w:delText>7</w:delText>
        </w:r>
        <w:r w:rsidRPr="00405E0A" w:rsidDel="00CF4B0D">
          <w:delText xml:space="preserve"> + Band n</w:delText>
        </w:r>
        <w:r w:rsidDel="00CF4B0D">
          <w:delText>28</w:delText>
        </w:r>
        <w:r w:rsidRPr="00405E0A" w:rsidDel="00CF4B0D">
          <w:delText xml:space="preserve"> + Band n78</w:delText>
        </w:r>
        <w:r w:rsidDel="00CF4B0D">
          <w:delText xml:space="preserve"> with UL Band 7 +Band n78</w:delText>
        </w:r>
        <w:r w:rsidRPr="00405E0A" w:rsidDel="00CF4B0D">
          <w:delText xml:space="preserve"> are already captured in Table 5.3-1 of TR 37.716-21-21 [2].</w:delText>
        </w:r>
      </w:del>
    </w:p>
    <w:p w14:paraId="5616A0F9" w14:textId="3370C4B2" w:rsidR="00CF4B0D" w:rsidDel="00CF4B0D" w:rsidRDefault="00CF4B0D" w:rsidP="00CF4B0D">
      <w:pPr>
        <w:rPr>
          <w:del w:id="16" w:author="作者"/>
          <w:rFonts w:eastAsia="Malgun Gothic"/>
          <w:lang w:eastAsia="ko-KR"/>
        </w:rPr>
      </w:pPr>
      <w:del w:id="17" w:author="作者">
        <w:r w:rsidRPr="00405E0A" w:rsidDel="00CF4B0D">
          <w:rPr>
            <w:rFonts w:eastAsia="Malgun Gothic"/>
            <w:lang w:eastAsia="ko-KR"/>
          </w:rPr>
          <w:delText>2</w:delText>
        </w:r>
        <w:r w:rsidRPr="00405E0A" w:rsidDel="00CF4B0D">
          <w:rPr>
            <w:rFonts w:eastAsia="Malgun Gothic"/>
            <w:vertAlign w:val="superscript"/>
            <w:lang w:eastAsia="ko-KR"/>
          </w:rPr>
          <w:delText>nd</w:delText>
        </w:r>
        <w:r w:rsidRPr="00405E0A" w:rsidDel="00CF4B0D">
          <w:rPr>
            <w:rFonts w:eastAsia="Malgun Gothic"/>
            <w:lang w:eastAsia="ko-KR"/>
          </w:rPr>
          <w:delText xml:space="preserve"> </w:delText>
        </w:r>
        <w:r w:rsidDel="00CF4B0D">
          <w:rPr>
            <w:rFonts w:eastAsia="Malgun Gothic"/>
            <w:lang w:eastAsia="ko-KR"/>
          </w:rPr>
          <w:delText>, 5</w:delText>
        </w:r>
        <w:r w:rsidDel="00CF4B0D">
          <w:rPr>
            <w:rFonts w:eastAsia="Malgun Gothic"/>
            <w:vertAlign w:val="superscript"/>
            <w:lang w:eastAsia="ko-KR"/>
          </w:rPr>
          <w:delText>th</w:delText>
        </w:r>
        <w:r w:rsidRPr="00405E0A" w:rsidDel="00CF4B0D">
          <w:rPr>
            <w:rFonts w:eastAsia="Malgun Gothic"/>
            <w:lang w:eastAsia="ko-KR"/>
          </w:rPr>
          <w:delText xml:space="preserve">  order IMD generated by dual uplink of Band </w:delText>
        </w:r>
        <w:r w:rsidDel="00CF4B0D">
          <w:rPr>
            <w:rFonts w:eastAsia="Malgun Gothic"/>
            <w:lang w:eastAsia="ko-KR"/>
          </w:rPr>
          <w:delText>7</w:delText>
        </w:r>
        <w:r w:rsidRPr="00405E0A" w:rsidDel="00CF4B0D">
          <w:rPr>
            <w:rFonts w:eastAsia="Malgun Gothic"/>
            <w:lang w:eastAsia="ko-KR"/>
          </w:rPr>
          <w:delText xml:space="preserve"> + Band n</w:delText>
        </w:r>
        <w:r w:rsidDel="00CF4B0D">
          <w:rPr>
            <w:rFonts w:eastAsia="Malgun Gothic"/>
            <w:lang w:eastAsia="ko-KR"/>
          </w:rPr>
          <w:delText>78</w:delText>
        </w:r>
        <w:r w:rsidRPr="007F166F" w:rsidDel="00CF4B0D">
          <w:rPr>
            <w:rFonts w:eastAsia="Malgun Gothic"/>
            <w:lang w:eastAsia="ko-KR"/>
          </w:rPr>
          <w:delText xml:space="preserve"> </w:delText>
        </w:r>
        <w:bookmarkStart w:id="18" w:name="OLE_LINK12"/>
        <w:r w:rsidDel="00CF4B0D">
          <w:rPr>
            <w:rFonts w:eastAsia="Malgun Gothic"/>
            <w:lang w:eastAsia="ko-KR"/>
          </w:rPr>
          <w:delText>have been solved in DC_7A_n28-n78A</w:delText>
        </w:r>
        <w:bookmarkEnd w:id="18"/>
        <w:r w:rsidDel="00CF4B0D">
          <w:rPr>
            <w:rFonts w:eastAsia="Malgun Gothic"/>
            <w:lang w:eastAsia="ko-KR"/>
          </w:rPr>
          <w:delText>.</w:delText>
        </w:r>
      </w:del>
    </w:p>
    <w:p w14:paraId="3D2A48CC" w14:textId="173402E7" w:rsidR="00CF4B0D" w:rsidDel="00CF4B0D" w:rsidRDefault="00CF4B0D" w:rsidP="00CF4B0D">
      <w:pPr>
        <w:rPr>
          <w:del w:id="19" w:author="作者"/>
        </w:rPr>
      </w:pPr>
      <w:del w:id="20" w:author="作者">
        <w:r w:rsidDel="00CF4B0D">
          <w:delText>MSD</w:delText>
        </w:r>
        <w:r w:rsidRPr="00405E0A" w:rsidDel="00CF4B0D">
          <w:delText xml:space="preserve"> of Band </w:delText>
        </w:r>
        <w:r w:rsidDel="00CF4B0D">
          <w:delText>7</w:delText>
        </w:r>
        <w:r w:rsidRPr="00405E0A" w:rsidDel="00CF4B0D">
          <w:delText xml:space="preserve"> + Band n</w:delText>
        </w:r>
        <w:r w:rsidDel="00CF4B0D">
          <w:delText>28</w:delText>
        </w:r>
        <w:r w:rsidRPr="00405E0A" w:rsidDel="00CF4B0D">
          <w:delText xml:space="preserve"> + Band n78</w:delText>
        </w:r>
        <w:r w:rsidDel="00CF4B0D">
          <w:delText xml:space="preserve"> with UL Band 7 +Band n28</w:delText>
        </w:r>
        <w:r w:rsidRPr="00405E0A" w:rsidDel="00CF4B0D">
          <w:delText xml:space="preserve"> are already captured in Table 5.3-1 of TR 37.716-21-21 [2].</w:delText>
        </w:r>
      </w:del>
    </w:p>
    <w:p w14:paraId="1A3799DF" w14:textId="39C20B18" w:rsidR="00CF4B0D" w:rsidDel="00CF4B0D" w:rsidRDefault="00CF4B0D" w:rsidP="00CF4B0D">
      <w:pPr>
        <w:rPr>
          <w:del w:id="21" w:author="作者"/>
          <w:rFonts w:eastAsia="Malgun Gothic"/>
          <w:lang w:eastAsia="ko-KR"/>
        </w:rPr>
      </w:pPr>
      <w:del w:id="22" w:author="作者">
        <w:r w:rsidDel="00CF4B0D">
          <w:rPr>
            <w:rFonts w:eastAsia="Malgun Gothic"/>
            <w:lang w:eastAsia="ko-KR"/>
          </w:rPr>
          <w:delText>5</w:delText>
        </w:r>
        <w:r w:rsidRPr="005009BA" w:rsidDel="00CF4B0D">
          <w:rPr>
            <w:rFonts w:eastAsia="Malgun Gothic"/>
            <w:vertAlign w:val="superscript"/>
            <w:lang w:eastAsia="ko-KR"/>
          </w:rPr>
          <w:delText>th</w:delText>
        </w:r>
        <w:r w:rsidRPr="00405E0A" w:rsidDel="00CF4B0D">
          <w:rPr>
            <w:rFonts w:eastAsia="Malgun Gothic"/>
            <w:lang w:eastAsia="ko-KR"/>
          </w:rPr>
          <w:delText xml:space="preserve"> order harmonic generated by uplink of Band </w:delText>
        </w:r>
        <w:r w:rsidDel="00CF4B0D">
          <w:rPr>
            <w:rFonts w:eastAsia="Malgun Gothic"/>
            <w:lang w:eastAsia="ko-KR"/>
          </w:rPr>
          <w:delText>n28</w:delText>
        </w:r>
        <w:r w:rsidRPr="00405E0A" w:rsidDel="00CF4B0D">
          <w:rPr>
            <w:rFonts w:eastAsia="Malgun Gothic"/>
            <w:lang w:eastAsia="ko-KR"/>
          </w:rPr>
          <w:delText xml:space="preserve"> </w:delText>
        </w:r>
        <w:r w:rsidDel="00CF4B0D">
          <w:rPr>
            <w:rFonts w:eastAsia="Malgun Gothic"/>
            <w:lang w:eastAsia="ko-KR"/>
          </w:rPr>
          <w:delText>already have been solved in DC_28A_n78A.</w:delText>
        </w:r>
      </w:del>
    </w:p>
    <w:p w14:paraId="6216B8BB" w14:textId="6B978835" w:rsidR="00CF4B0D" w:rsidRPr="005009BA" w:rsidDel="00CF4B0D" w:rsidRDefault="00CF4B0D" w:rsidP="00CF4B0D">
      <w:pPr>
        <w:rPr>
          <w:del w:id="23" w:author="作者"/>
          <w:rFonts w:eastAsia="Malgun Gothic"/>
          <w:lang w:eastAsia="ko-KR"/>
        </w:rPr>
      </w:pPr>
      <w:del w:id="24" w:author="作者">
        <w:r w:rsidRPr="00405E0A" w:rsidDel="00CF4B0D">
          <w:rPr>
            <w:rFonts w:eastAsia="Malgun Gothic"/>
            <w:lang w:eastAsia="ko-KR"/>
          </w:rPr>
          <w:delText>2</w:delText>
        </w:r>
        <w:r w:rsidRPr="00405E0A" w:rsidDel="00CF4B0D">
          <w:rPr>
            <w:rFonts w:eastAsia="Malgun Gothic"/>
            <w:vertAlign w:val="superscript"/>
            <w:lang w:eastAsia="ko-KR"/>
          </w:rPr>
          <w:delText>nd</w:delText>
        </w:r>
        <w:r w:rsidRPr="00405E0A" w:rsidDel="00CF4B0D">
          <w:rPr>
            <w:rFonts w:eastAsia="Malgun Gothic"/>
            <w:lang w:eastAsia="ko-KR"/>
          </w:rPr>
          <w:delText xml:space="preserve"> </w:delText>
        </w:r>
        <w:r w:rsidDel="00CF4B0D">
          <w:rPr>
            <w:rFonts w:eastAsia="Malgun Gothic"/>
            <w:lang w:eastAsia="ko-KR"/>
          </w:rPr>
          <w:delText>, 4</w:delText>
        </w:r>
        <w:r w:rsidDel="00CF4B0D">
          <w:rPr>
            <w:rFonts w:eastAsia="Malgun Gothic"/>
            <w:vertAlign w:val="superscript"/>
            <w:lang w:eastAsia="ko-KR"/>
          </w:rPr>
          <w:delText>th</w:delText>
        </w:r>
        <w:r w:rsidRPr="00405E0A" w:rsidDel="00CF4B0D">
          <w:rPr>
            <w:rFonts w:eastAsia="Malgun Gothic"/>
            <w:lang w:eastAsia="ko-KR"/>
          </w:rPr>
          <w:delText xml:space="preserve"> order IMD generated by dual uplink of Band </w:delText>
        </w:r>
        <w:r w:rsidDel="00CF4B0D">
          <w:rPr>
            <w:rFonts w:eastAsia="Malgun Gothic"/>
            <w:lang w:eastAsia="ko-KR"/>
          </w:rPr>
          <w:delText>7</w:delText>
        </w:r>
        <w:r w:rsidRPr="00405E0A" w:rsidDel="00CF4B0D">
          <w:rPr>
            <w:rFonts w:eastAsia="Malgun Gothic"/>
            <w:lang w:eastAsia="ko-KR"/>
          </w:rPr>
          <w:delText xml:space="preserve"> + Band n</w:delText>
        </w:r>
        <w:r w:rsidDel="00CF4B0D">
          <w:rPr>
            <w:rFonts w:eastAsia="Malgun Gothic"/>
            <w:lang w:eastAsia="ko-KR"/>
          </w:rPr>
          <w:delText>28</w:delText>
        </w:r>
        <w:r w:rsidRPr="0010563C" w:rsidDel="00CF4B0D">
          <w:rPr>
            <w:rFonts w:eastAsia="Malgun Gothic"/>
            <w:lang w:eastAsia="ko-KR"/>
          </w:rPr>
          <w:delText xml:space="preserve"> </w:delText>
        </w:r>
        <w:r w:rsidDel="00CF4B0D">
          <w:rPr>
            <w:rFonts w:eastAsia="Malgun Gothic"/>
            <w:lang w:eastAsia="ko-KR"/>
          </w:rPr>
          <w:delText>have been solved in DC_7A_n28-n78A in table 5.2-from 37.864-41-21.</w:delText>
        </w:r>
      </w:del>
    </w:p>
    <w:p w14:paraId="4C74F65D" w14:textId="334D918F" w:rsidR="00CF4B0D" w:rsidRDefault="00CF4B0D" w:rsidP="00CF4B0D">
      <w:pPr>
        <w:rPr>
          <w:ins w:id="25" w:author="作者"/>
          <w:rFonts w:eastAsia="Malgun Gothic"/>
          <w:lang w:eastAsia="ko-KR"/>
        </w:rPr>
      </w:pPr>
      <w:ins w:id="26" w:author="作者">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w:t>
        </w:r>
        <w:r w:rsidR="002C2625">
          <w:t>are</w:t>
        </w:r>
        <w:r>
          <w:t xml:space="preserve"> </w:t>
        </w:r>
        <w:r w:rsidRPr="007673EB">
          <w:t>IMD</w:t>
        </w:r>
        <w:r>
          <w:t xml:space="preserve">2 </w:t>
        </w:r>
        <w:r>
          <w:rPr>
            <w:rFonts w:hint="eastAsia"/>
            <w:lang w:eastAsia="zh-CN"/>
          </w:rPr>
          <w:t>and IMD5</w:t>
        </w:r>
        <w:r w:rsidRPr="007673EB">
          <w:t xml:space="preserve"> product produced by Band </w:t>
        </w:r>
        <w:r>
          <w:t>7</w:t>
        </w:r>
        <w:r w:rsidRPr="007673EB">
          <w:t xml:space="preserve"> and n</w:t>
        </w:r>
        <w:r>
          <w:t>78</w:t>
        </w:r>
        <w:r w:rsidRPr="007673EB">
          <w:t xml:space="preserve"> that impact the reference sensitivity of Band </w:t>
        </w:r>
        <w:r>
          <w:t xml:space="preserve">n28. </w:t>
        </w:r>
        <w:r w:rsidRPr="007673EB">
          <w:t>Following DC_</w:t>
        </w:r>
        <w:r>
          <w:t>7A-n28A_n78A</w:t>
        </w:r>
        <w:r w:rsidRPr="007673EB">
          <w:t xml:space="preserve"> requirement</w:t>
        </w:r>
        <w:r>
          <w:t xml:space="preserve"> in table 5.2-5 of TR 37.864-41-21 [3]</w:t>
        </w:r>
        <w:r w:rsidRPr="007673EB">
          <w:t>, reference sensitivity exception req</w:t>
        </w:r>
        <w:r>
          <w:t>uirements are defined in Table 6</w:t>
        </w:r>
        <w:r w:rsidRPr="007673EB">
          <w:t>.</w:t>
        </w:r>
        <w:r>
          <w:t>x</w:t>
        </w:r>
        <w:r w:rsidRPr="007673EB">
          <w:t>.5-</w:t>
        </w:r>
        <w:r>
          <w:t>1.</w:t>
        </w:r>
        <w:r w:rsidRPr="000345BF">
          <w:rPr>
            <w:rFonts w:eastAsia="Malgun Gothic"/>
            <w:lang w:eastAsia="ko-KR"/>
          </w:rPr>
          <w:t xml:space="preserve"> </w:t>
        </w:r>
      </w:ins>
    </w:p>
    <w:p w14:paraId="3E1C2C92" w14:textId="3F26DBBC" w:rsidR="00CF4B0D" w:rsidRDefault="00CF4B0D" w:rsidP="00CF4B0D">
      <w:pPr>
        <w:rPr>
          <w:ins w:id="27" w:author="作者"/>
          <w:rFonts w:eastAsia="Malgun Gothic"/>
          <w:lang w:eastAsia="ko-KR"/>
        </w:rPr>
      </w:pPr>
      <w:ins w:id="28" w:author="作者">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w:t>
        </w:r>
        <w:r w:rsidR="00704E10">
          <w:t>are</w:t>
        </w:r>
        <w:r>
          <w:t xml:space="preserve"> </w:t>
        </w:r>
        <w:r w:rsidRPr="007673EB">
          <w:t>IMD</w:t>
        </w:r>
        <w:r>
          <w:t xml:space="preserve">2 </w:t>
        </w:r>
        <w:r>
          <w:rPr>
            <w:rFonts w:hint="eastAsia"/>
            <w:lang w:eastAsia="zh-CN"/>
          </w:rPr>
          <w:t>and IMD</w:t>
        </w:r>
        <w:r>
          <w:rPr>
            <w:lang w:eastAsia="zh-CN"/>
          </w:rPr>
          <w:t>4</w:t>
        </w:r>
        <w:r w:rsidRPr="007673EB">
          <w:t xml:space="preserve"> product produced by Band </w:t>
        </w:r>
        <w:r>
          <w:t>7</w:t>
        </w:r>
        <w:r w:rsidRPr="007673EB">
          <w:t xml:space="preserve"> and n</w:t>
        </w:r>
        <w:r>
          <w:t>28</w:t>
        </w:r>
        <w:r w:rsidRPr="007673EB">
          <w:t xml:space="preserve"> that impact the reference sensitivity of Band </w:t>
        </w:r>
        <w:r>
          <w:t xml:space="preserve">n78. </w:t>
        </w:r>
        <w:r w:rsidRPr="007673EB">
          <w:t>Following DC_</w:t>
        </w:r>
        <w:r>
          <w:t>7A-n28A_n78A</w:t>
        </w:r>
        <w:r w:rsidRPr="007673EB">
          <w:t xml:space="preserve"> requirement</w:t>
        </w:r>
        <w:r>
          <w:t xml:space="preserve"> in table 5.2-5 of TR 37.864-41-21 [3]</w:t>
        </w:r>
        <w:r w:rsidRPr="007673EB">
          <w:t>, reference sensitivity exception req</w:t>
        </w:r>
        <w:r>
          <w:t>uirements are defined in Table 6</w:t>
        </w:r>
        <w:r w:rsidRPr="007673EB">
          <w:t>.</w:t>
        </w:r>
        <w:r>
          <w:t>x</w:t>
        </w:r>
        <w:r w:rsidRPr="007673EB">
          <w:t>.5-</w:t>
        </w:r>
        <w:r>
          <w:t>1.</w:t>
        </w:r>
        <w:r w:rsidRPr="000345BF">
          <w:rPr>
            <w:rFonts w:eastAsia="Malgun Gothic"/>
            <w:lang w:eastAsia="ko-KR"/>
          </w:rPr>
          <w:t xml:space="preserve"> </w:t>
        </w:r>
      </w:ins>
    </w:p>
    <w:p w14:paraId="59E6AE43" w14:textId="77777777" w:rsidR="00CF4B0D" w:rsidRDefault="00CF4B0D" w:rsidP="00CF4B0D">
      <w:pPr>
        <w:rPr>
          <w:ins w:id="29" w:author="作者"/>
          <w:rFonts w:eastAsia="Malgun Gothic"/>
          <w:lang w:eastAsia="ko-KR"/>
        </w:rPr>
      </w:pPr>
      <w:ins w:id="30" w:author="作者">
        <w:r>
          <w:rPr>
            <w:rFonts w:eastAsia="Malgun Gothic"/>
            <w:lang w:eastAsia="ko-KR"/>
          </w:rPr>
          <w:t xml:space="preserve">It is needed to have MSD added in </w:t>
        </w:r>
        <w:r>
          <w:t>t</w:t>
        </w:r>
        <w:r w:rsidRPr="002B68A9">
          <w:t>able 7.3B.2.3.5.2-1</w:t>
        </w:r>
        <w:r>
          <w:t xml:space="preserve"> of </w:t>
        </w:r>
        <w:r>
          <w:rPr>
            <w:rFonts w:eastAsia="Malgun Gothic"/>
            <w:lang w:eastAsia="ko-KR"/>
          </w:rPr>
          <w:t>TS 38.101-3.</w:t>
        </w:r>
      </w:ins>
    </w:p>
    <w:p w14:paraId="01B81649" w14:textId="77777777" w:rsidR="00CF4B0D" w:rsidRPr="002B68A9" w:rsidRDefault="00CF4B0D" w:rsidP="00CF4B0D">
      <w:pPr>
        <w:pStyle w:val="TH"/>
        <w:rPr>
          <w:ins w:id="31" w:author="作者"/>
        </w:rPr>
      </w:pPr>
      <w:ins w:id="32" w:author="作者">
        <w:r w:rsidRPr="002B68A9">
          <w:lastRenderedPageBreak/>
          <w:t xml:space="preserve">Table </w:t>
        </w:r>
        <w:r w:rsidRPr="00F839E0">
          <w:rPr>
            <w:lang w:val="en-US"/>
          </w:rPr>
          <w:t>6.</w:t>
        </w:r>
        <w:r>
          <w:rPr>
            <w:lang w:val="en-US"/>
          </w:rPr>
          <w:t>x.5</w:t>
        </w:r>
        <w:r w:rsidRPr="002B68A9">
          <w:t>-1: Reference sensitivity exceptions for Scell due to dual uplink operation for EN-DC in NR FR1 (three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616"/>
        <w:gridCol w:w="817"/>
        <w:gridCol w:w="1580"/>
      </w:tblGrid>
      <w:tr w:rsidR="00CF4B0D" w:rsidRPr="002B68A9" w14:paraId="0073E23C" w14:textId="77777777" w:rsidTr="002620A4">
        <w:trPr>
          <w:trHeight w:val="231"/>
          <w:tblHeader/>
          <w:jc w:val="center"/>
          <w:ins w:id="33" w:author="作者"/>
        </w:trPr>
        <w:tc>
          <w:tcPr>
            <w:tcW w:w="1396" w:type="dxa"/>
            <w:tcBorders>
              <w:bottom w:val="single" w:sz="4" w:space="0" w:color="auto"/>
            </w:tcBorders>
            <w:shd w:val="clear" w:color="auto" w:fill="auto"/>
            <w:vAlign w:val="center"/>
          </w:tcPr>
          <w:p w14:paraId="0E3BAF1C" w14:textId="77777777" w:rsidR="00CF4B0D" w:rsidRPr="002B68A9" w:rsidRDefault="00CF4B0D" w:rsidP="002620A4">
            <w:pPr>
              <w:keepNext/>
              <w:keepLines/>
              <w:spacing w:after="0"/>
              <w:jc w:val="center"/>
              <w:rPr>
                <w:ins w:id="34" w:author="作者"/>
                <w:rFonts w:ascii="Arial" w:hAnsi="Arial" w:cs="Arial"/>
                <w:b/>
                <w:sz w:val="18"/>
              </w:rPr>
            </w:pPr>
            <w:ins w:id="35" w:author="作者">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22B98EAE" w14:textId="77777777" w:rsidR="00CF4B0D" w:rsidRPr="002B68A9" w:rsidRDefault="00CF4B0D" w:rsidP="002620A4">
            <w:pPr>
              <w:keepNext/>
              <w:keepLines/>
              <w:spacing w:after="0"/>
              <w:jc w:val="center"/>
              <w:rPr>
                <w:ins w:id="36" w:author="作者"/>
                <w:rFonts w:ascii="Arial" w:hAnsi="Arial" w:cs="Arial"/>
                <w:b/>
                <w:sz w:val="18"/>
              </w:rPr>
            </w:pPr>
            <w:ins w:id="37" w:author="作者">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58" w:type="dxa"/>
            <w:tcBorders>
              <w:bottom w:val="single" w:sz="4" w:space="0" w:color="auto"/>
            </w:tcBorders>
            <w:shd w:val="clear" w:color="auto" w:fill="auto"/>
            <w:vAlign w:val="center"/>
          </w:tcPr>
          <w:p w14:paraId="43A37AF5" w14:textId="77777777" w:rsidR="00CF4B0D" w:rsidRPr="002B68A9" w:rsidRDefault="00CF4B0D" w:rsidP="002620A4">
            <w:pPr>
              <w:keepNext/>
              <w:keepLines/>
              <w:spacing w:after="0"/>
              <w:jc w:val="center"/>
              <w:rPr>
                <w:ins w:id="38" w:author="作者"/>
                <w:rFonts w:ascii="Arial" w:hAnsi="Arial" w:cs="Arial"/>
                <w:b/>
                <w:sz w:val="18"/>
              </w:rPr>
            </w:pPr>
            <w:ins w:id="39" w:author="作者">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71B0E95C" w14:textId="77777777" w:rsidR="00CF4B0D" w:rsidRPr="002B68A9" w:rsidRDefault="00CF4B0D" w:rsidP="002620A4">
            <w:pPr>
              <w:keepNext/>
              <w:keepLines/>
              <w:spacing w:after="0"/>
              <w:jc w:val="center"/>
              <w:rPr>
                <w:ins w:id="40" w:author="作者"/>
                <w:rFonts w:ascii="Arial" w:hAnsi="Arial" w:cs="Arial"/>
                <w:b/>
                <w:sz w:val="18"/>
              </w:rPr>
            </w:pPr>
            <w:ins w:id="41" w:author="作者">
              <w:r w:rsidRPr="002B68A9">
                <w:rPr>
                  <w:rFonts w:ascii="Arial" w:hAnsi="Arial" w:cs="Arial"/>
                  <w:b/>
                  <w:sz w:val="18"/>
                </w:rPr>
                <w:t xml:space="preserve">UL/DL BW </w:t>
              </w:r>
              <w:r w:rsidRPr="002B68A9">
                <w:rPr>
                  <w:rFonts w:ascii="Arial" w:hAnsi="Arial" w:cs="Arial"/>
                  <w:b/>
                  <w:sz w:val="18"/>
                </w:rPr>
                <w:br/>
                <w:t>(MHz)</w:t>
              </w:r>
            </w:ins>
          </w:p>
        </w:tc>
        <w:tc>
          <w:tcPr>
            <w:tcW w:w="875" w:type="dxa"/>
            <w:tcBorders>
              <w:bottom w:val="single" w:sz="4" w:space="0" w:color="auto"/>
            </w:tcBorders>
            <w:shd w:val="clear" w:color="auto" w:fill="auto"/>
            <w:vAlign w:val="center"/>
          </w:tcPr>
          <w:p w14:paraId="2AF55EE4" w14:textId="77777777" w:rsidR="00CF4B0D" w:rsidRPr="002B68A9" w:rsidRDefault="00CF4B0D" w:rsidP="002620A4">
            <w:pPr>
              <w:keepNext/>
              <w:keepLines/>
              <w:spacing w:after="0"/>
              <w:jc w:val="center"/>
              <w:rPr>
                <w:ins w:id="42" w:author="作者"/>
                <w:rFonts w:ascii="Arial" w:hAnsi="Arial" w:cs="Arial"/>
                <w:b/>
                <w:sz w:val="18"/>
              </w:rPr>
            </w:pPr>
            <w:ins w:id="43" w:author="作者">
              <w:r w:rsidRPr="002B68A9">
                <w:rPr>
                  <w:rFonts w:ascii="Arial" w:hAnsi="Arial" w:cs="Arial"/>
                  <w:b/>
                  <w:sz w:val="18"/>
                </w:rPr>
                <w:t>UL</w:t>
              </w:r>
            </w:ins>
          </w:p>
          <w:p w14:paraId="22461D08" w14:textId="77777777" w:rsidR="00CF4B0D" w:rsidRPr="002B68A9" w:rsidRDefault="00CF4B0D" w:rsidP="002620A4">
            <w:pPr>
              <w:keepNext/>
              <w:keepLines/>
              <w:spacing w:after="0"/>
              <w:jc w:val="center"/>
              <w:rPr>
                <w:ins w:id="44" w:author="作者"/>
                <w:rFonts w:ascii="Arial" w:hAnsi="Arial" w:cs="Arial"/>
                <w:b/>
                <w:sz w:val="18"/>
              </w:rPr>
            </w:pPr>
            <w:ins w:id="45" w:author="作者">
              <w:r w:rsidRPr="002B68A9">
                <w:rPr>
                  <w:rFonts w:ascii="Arial" w:hAnsi="Arial" w:cs="Arial"/>
                  <w:b/>
                  <w:sz w:val="18"/>
                </w:rPr>
                <w:t>L</w:t>
              </w:r>
              <w:r w:rsidRPr="002B68A9">
                <w:rPr>
                  <w:rFonts w:ascii="Arial" w:hAnsi="Arial" w:cs="Arial"/>
                  <w:b/>
                  <w:sz w:val="18"/>
                  <w:vertAlign w:val="subscript"/>
                </w:rPr>
                <w:t>CRB</w:t>
              </w:r>
            </w:ins>
          </w:p>
        </w:tc>
        <w:tc>
          <w:tcPr>
            <w:tcW w:w="1297" w:type="dxa"/>
            <w:tcBorders>
              <w:bottom w:val="single" w:sz="4" w:space="0" w:color="auto"/>
            </w:tcBorders>
            <w:shd w:val="clear" w:color="auto" w:fill="auto"/>
            <w:vAlign w:val="center"/>
          </w:tcPr>
          <w:p w14:paraId="76D48B54" w14:textId="77777777" w:rsidR="00CF4B0D" w:rsidRPr="002B68A9" w:rsidRDefault="00CF4B0D" w:rsidP="002620A4">
            <w:pPr>
              <w:keepNext/>
              <w:keepLines/>
              <w:spacing w:after="0"/>
              <w:jc w:val="center"/>
              <w:rPr>
                <w:ins w:id="46" w:author="作者"/>
                <w:rFonts w:ascii="Arial" w:hAnsi="Arial" w:cs="Arial"/>
                <w:b/>
                <w:sz w:val="18"/>
              </w:rPr>
            </w:pPr>
            <w:ins w:id="47" w:author="作者">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16" w:type="dxa"/>
            <w:tcBorders>
              <w:bottom w:val="single" w:sz="4" w:space="0" w:color="auto"/>
            </w:tcBorders>
            <w:shd w:val="clear" w:color="auto" w:fill="auto"/>
            <w:vAlign w:val="center"/>
          </w:tcPr>
          <w:p w14:paraId="52F20409" w14:textId="77777777" w:rsidR="00CF4B0D" w:rsidRPr="002B68A9" w:rsidRDefault="00CF4B0D" w:rsidP="002620A4">
            <w:pPr>
              <w:keepNext/>
              <w:keepLines/>
              <w:spacing w:after="0"/>
              <w:jc w:val="center"/>
              <w:rPr>
                <w:ins w:id="48" w:author="作者"/>
                <w:rFonts w:ascii="Arial" w:hAnsi="Arial" w:cs="Arial"/>
                <w:b/>
                <w:sz w:val="18"/>
              </w:rPr>
            </w:pPr>
            <w:ins w:id="49" w:author="作者">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2991A41D" w14:textId="77777777" w:rsidR="00CF4B0D" w:rsidRPr="002B68A9" w:rsidRDefault="00CF4B0D" w:rsidP="002620A4">
            <w:pPr>
              <w:keepNext/>
              <w:keepLines/>
              <w:spacing w:after="0"/>
              <w:jc w:val="center"/>
              <w:rPr>
                <w:ins w:id="50" w:author="作者"/>
                <w:rFonts w:ascii="Arial" w:hAnsi="Arial" w:cs="Arial"/>
                <w:b/>
                <w:sz w:val="18"/>
              </w:rPr>
            </w:pPr>
            <w:ins w:id="51" w:author="作者">
              <w:r w:rsidRPr="002B68A9">
                <w:rPr>
                  <w:rFonts w:ascii="Arial" w:hAnsi="Arial" w:cs="Arial"/>
                  <w:b/>
                  <w:sz w:val="18"/>
                </w:rPr>
                <w:t>Duplex mode</w:t>
              </w:r>
            </w:ins>
          </w:p>
        </w:tc>
        <w:tc>
          <w:tcPr>
            <w:tcW w:w="1580" w:type="dxa"/>
            <w:tcBorders>
              <w:bottom w:val="single" w:sz="4" w:space="0" w:color="auto"/>
            </w:tcBorders>
          </w:tcPr>
          <w:p w14:paraId="5351B404" w14:textId="77777777" w:rsidR="00CF4B0D" w:rsidRPr="002B68A9" w:rsidRDefault="00CF4B0D" w:rsidP="002620A4">
            <w:pPr>
              <w:keepNext/>
              <w:keepLines/>
              <w:spacing w:after="0"/>
              <w:jc w:val="center"/>
              <w:rPr>
                <w:ins w:id="52" w:author="作者"/>
                <w:rFonts w:ascii="Arial" w:hAnsi="Arial" w:cs="Arial"/>
                <w:b/>
                <w:sz w:val="18"/>
              </w:rPr>
            </w:pPr>
            <w:ins w:id="53" w:author="作者">
              <w:r w:rsidRPr="002B68A9">
                <w:rPr>
                  <w:rFonts w:ascii="Arial" w:hAnsi="Arial" w:cs="Arial"/>
                  <w:b/>
                  <w:sz w:val="18"/>
                </w:rPr>
                <w:t>IMD order</w:t>
              </w:r>
            </w:ins>
          </w:p>
        </w:tc>
      </w:tr>
      <w:tr w:rsidR="00CF4B0D" w:rsidRPr="002B68A9" w14:paraId="477216F2" w14:textId="77777777" w:rsidTr="002620A4">
        <w:trPr>
          <w:trHeight w:val="22"/>
          <w:jc w:val="center"/>
          <w:ins w:id="54" w:author="作者"/>
        </w:trPr>
        <w:tc>
          <w:tcPr>
            <w:tcW w:w="1396" w:type="dxa"/>
            <w:vMerge w:val="restart"/>
            <w:shd w:val="clear" w:color="auto" w:fill="auto"/>
            <w:vAlign w:val="center"/>
          </w:tcPr>
          <w:p w14:paraId="78BAD709" w14:textId="77777777" w:rsidR="00CF4B0D" w:rsidRPr="002B68A9" w:rsidRDefault="00CF4B0D" w:rsidP="002620A4">
            <w:pPr>
              <w:pStyle w:val="TAC"/>
              <w:rPr>
                <w:ins w:id="55" w:author="作者"/>
              </w:rPr>
            </w:pPr>
            <w:bookmarkStart w:id="56" w:name="_Hlk533861905"/>
            <w:ins w:id="57" w:author="作者">
              <w:r w:rsidRPr="007673EB">
                <w:t>DC_</w:t>
              </w:r>
              <w:r>
                <w:t>7C</w:t>
              </w:r>
              <w:r w:rsidRPr="007673EB">
                <w:t>_n</w:t>
              </w:r>
              <w:r>
                <w:t>28</w:t>
              </w:r>
              <w:r w:rsidRPr="007673EB">
                <w:t>A-n78A</w:t>
              </w:r>
            </w:ins>
          </w:p>
        </w:tc>
        <w:tc>
          <w:tcPr>
            <w:tcW w:w="1146" w:type="dxa"/>
            <w:shd w:val="clear" w:color="auto" w:fill="auto"/>
            <w:vAlign w:val="center"/>
          </w:tcPr>
          <w:p w14:paraId="32D859CD" w14:textId="77777777" w:rsidR="00CF4B0D" w:rsidRPr="002B68A9" w:rsidRDefault="00CF4B0D" w:rsidP="002620A4">
            <w:pPr>
              <w:pStyle w:val="TAC"/>
              <w:rPr>
                <w:ins w:id="58" w:author="作者"/>
                <w:rFonts w:eastAsia="MS Mincho"/>
              </w:rPr>
            </w:pPr>
            <w:ins w:id="59" w:author="作者">
              <w:r>
                <w:rPr>
                  <w:rFonts w:eastAsia="MS Mincho"/>
                </w:rPr>
                <w:t>7</w:t>
              </w:r>
            </w:ins>
          </w:p>
        </w:tc>
        <w:tc>
          <w:tcPr>
            <w:tcW w:w="1158" w:type="dxa"/>
            <w:shd w:val="clear" w:color="auto" w:fill="auto"/>
            <w:noWrap/>
            <w:vAlign w:val="center"/>
          </w:tcPr>
          <w:p w14:paraId="30F9D149" w14:textId="77777777" w:rsidR="00CF4B0D" w:rsidRPr="002B68A9" w:rsidRDefault="00CF4B0D" w:rsidP="002620A4">
            <w:pPr>
              <w:pStyle w:val="TAC"/>
              <w:rPr>
                <w:ins w:id="60" w:author="作者"/>
                <w:rFonts w:eastAsia="MS Mincho"/>
              </w:rPr>
            </w:pPr>
            <w:ins w:id="61" w:author="作者">
              <w:r w:rsidRPr="00AE4694">
                <w:t>2565</w:t>
              </w:r>
            </w:ins>
          </w:p>
        </w:tc>
        <w:tc>
          <w:tcPr>
            <w:tcW w:w="746" w:type="dxa"/>
            <w:shd w:val="clear" w:color="auto" w:fill="auto"/>
            <w:noWrap/>
            <w:vAlign w:val="center"/>
          </w:tcPr>
          <w:p w14:paraId="7ADE9FC1" w14:textId="77777777" w:rsidR="00CF4B0D" w:rsidRPr="002B68A9" w:rsidRDefault="00CF4B0D" w:rsidP="002620A4">
            <w:pPr>
              <w:pStyle w:val="TAC"/>
              <w:rPr>
                <w:ins w:id="62" w:author="作者"/>
                <w:rFonts w:eastAsia="MS Mincho"/>
              </w:rPr>
            </w:pPr>
            <w:ins w:id="63" w:author="作者">
              <w:r w:rsidRPr="00AE4694">
                <w:t>5</w:t>
              </w:r>
            </w:ins>
          </w:p>
        </w:tc>
        <w:tc>
          <w:tcPr>
            <w:tcW w:w="875" w:type="dxa"/>
            <w:shd w:val="clear" w:color="auto" w:fill="auto"/>
            <w:noWrap/>
            <w:vAlign w:val="center"/>
          </w:tcPr>
          <w:p w14:paraId="49A39ED5" w14:textId="77777777" w:rsidR="00CF4B0D" w:rsidRPr="002B68A9" w:rsidRDefault="00CF4B0D" w:rsidP="002620A4">
            <w:pPr>
              <w:pStyle w:val="TAC"/>
              <w:rPr>
                <w:ins w:id="64" w:author="作者"/>
                <w:rFonts w:eastAsia="MS Mincho"/>
              </w:rPr>
            </w:pPr>
            <w:ins w:id="65" w:author="作者">
              <w:r w:rsidRPr="00AE4694">
                <w:t>25</w:t>
              </w:r>
            </w:ins>
          </w:p>
        </w:tc>
        <w:tc>
          <w:tcPr>
            <w:tcW w:w="1297" w:type="dxa"/>
            <w:shd w:val="clear" w:color="auto" w:fill="auto"/>
            <w:noWrap/>
            <w:vAlign w:val="center"/>
          </w:tcPr>
          <w:p w14:paraId="251124A0" w14:textId="77777777" w:rsidR="00CF4B0D" w:rsidRPr="002B68A9" w:rsidRDefault="00CF4B0D" w:rsidP="002620A4">
            <w:pPr>
              <w:pStyle w:val="TAC"/>
              <w:rPr>
                <w:ins w:id="66" w:author="作者"/>
                <w:rFonts w:eastAsia="MS Mincho"/>
              </w:rPr>
            </w:pPr>
            <w:ins w:id="67" w:author="作者">
              <w:r w:rsidRPr="00AE4694">
                <w:t>2685</w:t>
              </w:r>
            </w:ins>
          </w:p>
        </w:tc>
        <w:tc>
          <w:tcPr>
            <w:tcW w:w="616" w:type="dxa"/>
            <w:shd w:val="clear" w:color="auto" w:fill="auto"/>
            <w:vAlign w:val="center"/>
          </w:tcPr>
          <w:p w14:paraId="1DB6E066" w14:textId="77777777" w:rsidR="00CF4B0D" w:rsidRPr="002B68A9" w:rsidRDefault="00CF4B0D" w:rsidP="002620A4">
            <w:pPr>
              <w:pStyle w:val="TAC"/>
              <w:rPr>
                <w:ins w:id="68" w:author="作者"/>
                <w:rFonts w:eastAsia="MS Mincho"/>
              </w:rPr>
            </w:pPr>
            <w:ins w:id="69" w:author="作者">
              <w:r w:rsidRPr="00AE4694">
                <w:rPr>
                  <w:rFonts w:eastAsia="Malgun Gothic"/>
                  <w:kern w:val="2"/>
                  <w:szCs w:val="24"/>
                  <w:lang w:val="en-US" w:eastAsia="ko-KR"/>
                </w:rPr>
                <w:t>N/A</w:t>
              </w:r>
            </w:ins>
          </w:p>
        </w:tc>
        <w:tc>
          <w:tcPr>
            <w:tcW w:w="817" w:type="dxa"/>
            <w:shd w:val="clear" w:color="auto" w:fill="auto"/>
            <w:vAlign w:val="center"/>
          </w:tcPr>
          <w:p w14:paraId="0BCB6D78" w14:textId="77777777" w:rsidR="00CF4B0D" w:rsidRPr="009A0043" w:rsidRDefault="00CF4B0D" w:rsidP="002620A4">
            <w:pPr>
              <w:pStyle w:val="TAC"/>
              <w:rPr>
                <w:ins w:id="70" w:author="作者"/>
                <w:rFonts w:eastAsia="MS Mincho"/>
              </w:rPr>
            </w:pPr>
            <w:ins w:id="71" w:author="作者">
              <w:r w:rsidRPr="00A768CF">
                <w:rPr>
                  <w:rFonts w:eastAsia="Malgun Gothic" w:cs="Arial"/>
                  <w:lang w:eastAsia="ko-KR"/>
                </w:rPr>
                <w:t>FDD</w:t>
              </w:r>
            </w:ins>
          </w:p>
        </w:tc>
        <w:tc>
          <w:tcPr>
            <w:tcW w:w="1580" w:type="dxa"/>
            <w:vAlign w:val="center"/>
          </w:tcPr>
          <w:p w14:paraId="163341DA" w14:textId="77777777" w:rsidR="00CF4B0D" w:rsidRPr="001A21B5" w:rsidRDefault="00CF4B0D" w:rsidP="002620A4">
            <w:pPr>
              <w:keepNext/>
              <w:keepLines/>
              <w:spacing w:after="0"/>
              <w:jc w:val="center"/>
              <w:rPr>
                <w:ins w:id="72" w:author="作者"/>
                <w:rFonts w:ascii="Arial" w:eastAsia="Malgun Gothic" w:hAnsi="Arial" w:cs="Arial"/>
                <w:sz w:val="18"/>
                <w:lang w:eastAsia="ko-KR"/>
              </w:rPr>
            </w:pPr>
            <w:ins w:id="73" w:author="作者">
              <w:r w:rsidRPr="001A21B5">
                <w:rPr>
                  <w:rFonts w:ascii="Arial" w:eastAsia="Malgun Gothic" w:hAnsi="Arial" w:cs="Arial"/>
                  <w:sz w:val="18"/>
                  <w:lang w:eastAsia="ko-KR"/>
                </w:rPr>
                <w:t>N/A</w:t>
              </w:r>
            </w:ins>
          </w:p>
        </w:tc>
      </w:tr>
      <w:tr w:rsidR="00CF4B0D" w:rsidRPr="002B68A9" w14:paraId="66DDEC10" w14:textId="77777777" w:rsidTr="002620A4">
        <w:trPr>
          <w:trHeight w:val="22"/>
          <w:jc w:val="center"/>
          <w:ins w:id="74" w:author="作者"/>
        </w:trPr>
        <w:tc>
          <w:tcPr>
            <w:tcW w:w="1396" w:type="dxa"/>
            <w:vMerge/>
            <w:shd w:val="clear" w:color="auto" w:fill="auto"/>
            <w:vAlign w:val="center"/>
          </w:tcPr>
          <w:p w14:paraId="7EE71814" w14:textId="77777777" w:rsidR="00CF4B0D" w:rsidRPr="002B68A9" w:rsidRDefault="00CF4B0D" w:rsidP="002620A4">
            <w:pPr>
              <w:pStyle w:val="TAC"/>
              <w:rPr>
                <w:ins w:id="75" w:author="作者"/>
              </w:rPr>
            </w:pPr>
          </w:p>
        </w:tc>
        <w:tc>
          <w:tcPr>
            <w:tcW w:w="1146" w:type="dxa"/>
            <w:shd w:val="clear" w:color="auto" w:fill="auto"/>
            <w:vAlign w:val="center"/>
          </w:tcPr>
          <w:p w14:paraId="0293B320" w14:textId="77777777" w:rsidR="00CF4B0D" w:rsidRPr="002B68A9" w:rsidRDefault="00CF4B0D" w:rsidP="002620A4">
            <w:pPr>
              <w:pStyle w:val="TAC"/>
              <w:rPr>
                <w:ins w:id="76" w:author="作者"/>
                <w:rFonts w:eastAsia="MS Mincho"/>
              </w:rPr>
            </w:pPr>
            <w:ins w:id="77" w:author="作者">
              <w:r>
                <w:rPr>
                  <w:rFonts w:eastAsia="MS Mincho"/>
                  <w:lang w:val="sv-SE"/>
                </w:rPr>
                <w:t>n</w:t>
              </w:r>
              <w:r>
                <w:rPr>
                  <w:rFonts w:eastAsia="MS Mincho"/>
                </w:rPr>
                <w:t>28</w:t>
              </w:r>
            </w:ins>
          </w:p>
        </w:tc>
        <w:tc>
          <w:tcPr>
            <w:tcW w:w="1158" w:type="dxa"/>
            <w:shd w:val="clear" w:color="auto" w:fill="auto"/>
            <w:noWrap/>
            <w:vAlign w:val="center"/>
          </w:tcPr>
          <w:p w14:paraId="774B8FD7" w14:textId="77777777" w:rsidR="00CF4B0D" w:rsidRPr="002B68A9" w:rsidRDefault="00CF4B0D" w:rsidP="002620A4">
            <w:pPr>
              <w:pStyle w:val="TAC"/>
              <w:rPr>
                <w:ins w:id="78" w:author="作者"/>
                <w:rFonts w:eastAsia="MS Mincho"/>
              </w:rPr>
            </w:pPr>
            <w:ins w:id="79" w:author="作者">
              <w:r w:rsidRPr="00AE4694">
                <w:rPr>
                  <w:lang w:val="en-US" w:eastAsia="ko-KR"/>
                </w:rPr>
                <w:t>745</w:t>
              </w:r>
            </w:ins>
          </w:p>
        </w:tc>
        <w:tc>
          <w:tcPr>
            <w:tcW w:w="746" w:type="dxa"/>
            <w:shd w:val="clear" w:color="auto" w:fill="auto"/>
            <w:noWrap/>
            <w:vAlign w:val="center"/>
          </w:tcPr>
          <w:p w14:paraId="28DA144F" w14:textId="77777777" w:rsidR="00CF4B0D" w:rsidRPr="002B68A9" w:rsidRDefault="00CF4B0D" w:rsidP="002620A4">
            <w:pPr>
              <w:pStyle w:val="TAC"/>
              <w:rPr>
                <w:ins w:id="80" w:author="作者"/>
                <w:rFonts w:eastAsia="MS Mincho"/>
              </w:rPr>
            </w:pPr>
            <w:ins w:id="81" w:author="作者">
              <w:r w:rsidRPr="00AE4694">
                <w:rPr>
                  <w:lang w:val="en-US" w:eastAsia="ko-KR"/>
                </w:rPr>
                <w:t>5</w:t>
              </w:r>
            </w:ins>
          </w:p>
        </w:tc>
        <w:tc>
          <w:tcPr>
            <w:tcW w:w="875" w:type="dxa"/>
            <w:shd w:val="clear" w:color="auto" w:fill="auto"/>
            <w:noWrap/>
            <w:vAlign w:val="center"/>
          </w:tcPr>
          <w:p w14:paraId="5149E627" w14:textId="77777777" w:rsidR="00CF4B0D" w:rsidRPr="002B68A9" w:rsidRDefault="00CF4B0D" w:rsidP="002620A4">
            <w:pPr>
              <w:pStyle w:val="TAC"/>
              <w:rPr>
                <w:ins w:id="82" w:author="作者"/>
                <w:rFonts w:eastAsia="MS Mincho"/>
              </w:rPr>
            </w:pPr>
            <w:ins w:id="83" w:author="作者">
              <w:r w:rsidRPr="00AE4694">
                <w:rPr>
                  <w:lang w:val="en-US" w:eastAsia="ko-KR"/>
                </w:rPr>
                <w:t>25</w:t>
              </w:r>
            </w:ins>
          </w:p>
        </w:tc>
        <w:tc>
          <w:tcPr>
            <w:tcW w:w="1297" w:type="dxa"/>
            <w:shd w:val="clear" w:color="auto" w:fill="auto"/>
            <w:noWrap/>
            <w:vAlign w:val="center"/>
          </w:tcPr>
          <w:p w14:paraId="1B0F3CA3" w14:textId="77777777" w:rsidR="00CF4B0D" w:rsidRPr="002B68A9" w:rsidRDefault="00CF4B0D" w:rsidP="002620A4">
            <w:pPr>
              <w:pStyle w:val="TAC"/>
              <w:rPr>
                <w:ins w:id="84" w:author="作者"/>
                <w:rFonts w:eastAsia="MS Mincho"/>
              </w:rPr>
            </w:pPr>
            <w:ins w:id="85" w:author="作者">
              <w:r w:rsidRPr="00AE4694">
                <w:rPr>
                  <w:lang w:val="en-US" w:eastAsia="ko-KR"/>
                </w:rPr>
                <w:t>800</w:t>
              </w:r>
            </w:ins>
          </w:p>
        </w:tc>
        <w:tc>
          <w:tcPr>
            <w:tcW w:w="616" w:type="dxa"/>
            <w:shd w:val="clear" w:color="auto" w:fill="auto"/>
            <w:vAlign w:val="center"/>
          </w:tcPr>
          <w:p w14:paraId="32960438" w14:textId="77777777" w:rsidR="00CF4B0D" w:rsidRPr="009A0043" w:rsidRDefault="00CF4B0D" w:rsidP="002620A4">
            <w:pPr>
              <w:pStyle w:val="TAC"/>
              <w:rPr>
                <w:ins w:id="86" w:author="作者"/>
                <w:rFonts w:eastAsia="MS Mincho"/>
              </w:rPr>
            </w:pPr>
            <w:ins w:id="87" w:author="作者">
              <w:r w:rsidRPr="00AE4694">
                <w:rPr>
                  <w:rFonts w:eastAsia="Malgun Gothic"/>
                  <w:kern w:val="2"/>
                  <w:szCs w:val="24"/>
                  <w:lang w:val="en-US" w:eastAsia="ko-KR"/>
                </w:rPr>
                <w:t>28.8</w:t>
              </w:r>
            </w:ins>
          </w:p>
        </w:tc>
        <w:tc>
          <w:tcPr>
            <w:tcW w:w="817" w:type="dxa"/>
            <w:shd w:val="clear" w:color="auto" w:fill="auto"/>
            <w:vAlign w:val="center"/>
          </w:tcPr>
          <w:p w14:paraId="402CAB5D" w14:textId="77777777" w:rsidR="00CF4B0D" w:rsidRPr="002B68A9" w:rsidRDefault="00CF4B0D" w:rsidP="002620A4">
            <w:pPr>
              <w:pStyle w:val="TAC"/>
              <w:rPr>
                <w:ins w:id="88" w:author="作者"/>
                <w:rFonts w:eastAsia="MS Mincho"/>
              </w:rPr>
            </w:pPr>
            <w:ins w:id="89" w:author="作者">
              <w:r w:rsidRPr="00A768CF">
                <w:rPr>
                  <w:rFonts w:eastAsia="Malgun Gothic" w:cs="Arial"/>
                  <w:lang w:eastAsia="ko-KR"/>
                </w:rPr>
                <w:t>FDD</w:t>
              </w:r>
            </w:ins>
          </w:p>
        </w:tc>
        <w:tc>
          <w:tcPr>
            <w:tcW w:w="1580" w:type="dxa"/>
            <w:vAlign w:val="center"/>
          </w:tcPr>
          <w:p w14:paraId="0CB6F285" w14:textId="77777777" w:rsidR="00CF4B0D" w:rsidRPr="001A21B5" w:rsidRDefault="00CF4B0D" w:rsidP="002620A4">
            <w:pPr>
              <w:keepNext/>
              <w:keepLines/>
              <w:spacing w:after="0"/>
              <w:jc w:val="center"/>
              <w:rPr>
                <w:ins w:id="90" w:author="作者"/>
                <w:rFonts w:ascii="Arial" w:eastAsia="Malgun Gothic" w:hAnsi="Arial" w:cs="Arial"/>
                <w:sz w:val="18"/>
                <w:lang w:eastAsia="ko-KR"/>
              </w:rPr>
            </w:pPr>
            <w:ins w:id="91" w:author="作者">
              <w:r w:rsidRPr="001A21B5">
                <w:rPr>
                  <w:rFonts w:ascii="Arial" w:eastAsia="Malgun Gothic" w:hAnsi="Arial" w:cs="Arial"/>
                  <w:sz w:val="18"/>
                  <w:lang w:eastAsia="ko-KR"/>
                </w:rPr>
                <w:t>IMD2</w:t>
              </w:r>
            </w:ins>
          </w:p>
          <w:p w14:paraId="618282B9" w14:textId="77777777" w:rsidR="00CF4B0D" w:rsidRPr="001A21B5" w:rsidRDefault="00CF4B0D" w:rsidP="002620A4">
            <w:pPr>
              <w:keepNext/>
              <w:keepLines/>
              <w:spacing w:after="0"/>
              <w:jc w:val="center"/>
              <w:rPr>
                <w:ins w:id="92" w:author="作者"/>
                <w:rFonts w:ascii="Arial" w:eastAsia="Malgun Gothic" w:hAnsi="Arial" w:cs="Arial"/>
                <w:sz w:val="18"/>
                <w:lang w:eastAsia="ko-KR"/>
              </w:rPr>
            </w:pPr>
            <w:ins w:id="93" w:author="作者">
              <w:r w:rsidRPr="001A21B5">
                <w:rPr>
                  <w:rFonts w:ascii="Arial" w:eastAsia="Malgun Gothic" w:hAnsi="Arial" w:cs="Arial"/>
                  <w:sz w:val="18"/>
                  <w:lang w:eastAsia="ko-KR"/>
                </w:rPr>
                <w:t xml:space="preserve">|f </w:t>
              </w:r>
              <w:r w:rsidRPr="001A21B5">
                <w:rPr>
                  <w:rFonts w:ascii="Arial" w:eastAsia="Malgun Gothic" w:hAnsi="Arial" w:cs="Arial"/>
                  <w:sz w:val="18"/>
                  <w:vertAlign w:val="subscript"/>
                  <w:lang w:eastAsia="ko-KR"/>
                </w:rPr>
                <w:t>n78</w:t>
              </w:r>
              <w:r w:rsidRPr="001A21B5">
                <w:rPr>
                  <w:rFonts w:ascii="Arial" w:eastAsia="Malgun Gothic" w:hAnsi="Arial" w:cs="Arial"/>
                  <w:sz w:val="18"/>
                  <w:lang w:eastAsia="ko-KR"/>
                </w:rPr>
                <w:t xml:space="preserve">-f </w:t>
              </w:r>
              <w:r w:rsidRPr="001A21B5">
                <w:rPr>
                  <w:rFonts w:ascii="Arial" w:eastAsia="Malgun Gothic" w:hAnsi="Arial" w:cs="Arial"/>
                  <w:sz w:val="18"/>
                  <w:vertAlign w:val="subscript"/>
                  <w:lang w:eastAsia="ko-KR"/>
                </w:rPr>
                <w:t>B7</w:t>
              </w:r>
              <w:r w:rsidRPr="001A21B5">
                <w:rPr>
                  <w:rFonts w:ascii="Arial" w:eastAsia="Malgun Gothic" w:hAnsi="Arial" w:cs="Arial"/>
                  <w:sz w:val="18"/>
                  <w:lang w:eastAsia="ko-KR"/>
                </w:rPr>
                <w:t xml:space="preserve"> |</w:t>
              </w:r>
            </w:ins>
          </w:p>
        </w:tc>
      </w:tr>
      <w:tr w:rsidR="00CF4B0D" w:rsidRPr="002B68A9" w14:paraId="52B50981" w14:textId="77777777" w:rsidTr="002620A4">
        <w:trPr>
          <w:trHeight w:val="22"/>
          <w:jc w:val="center"/>
          <w:ins w:id="94" w:author="作者"/>
        </w:trPr>
        <w:tc>
          <w:tcPr>
            <w:tcW w:w="1396" w:type="dxa"/>
            <w:vMerge/>
            <w:shd w:val="clear" w:color="auto" w:fill="auto"/>
            <w:vAlign w:val="center"/>
          </w:tcPr>
          <w:p w14:paraId="6AB6217D" w14:textId="77777777" w:rsidR="00CF4B0D" w:rsidRPr="002B68A9" w:rsidRDefault="00CF4B0D" w:rsidP="002620A4">
            <w:pPr>
              <w:pStyle w:val="TAC"/>
              <w:rPr>
                <w:ins w:id="95" w:author="作者"/>
              </w:rPr>
            </w:pPr>
          </w:p>
        </w:tc>
        <w:tc>
          <w:tcPr>
            <w:tcW w:w="1146" w:type="dxa"/>
            <w:shd w:val="clear" w:color="auto" w:fill="auto"/>
            <w:vAlign w:val="center"/>
          </w:tcPr>
          <w:p w14:paraId="682FA607" w14:textId="77777777" w:rsidR="00CF4B0D" w:rsidRPr="002B68A9" w:rsidRDefault="00CF4B0D" w:rsidP="002620A4">
            <w:pPr>
              <w:pStyle w:val="TAC"/>
              <w:rPr>
                <w:ins w:id="96" w:author="作者"/>
                <w:rFonts w:eastAsia="MS Mincho"/>
              </w:rPr>
            </w:pPr>
            <w:ins w:id="97" w:author="作者">
              <w:r w:rsidRPr="002B68A9">
                <w:rPr>
                  <w:rFonts w:eastAsia="MS Mincho"/>
                </w:rPr>
                <w:t>n78</w:t>
              </w:r>
            </w:ins>
          </w:p>
        </w:tc>
        <w:tc>
          <w:tcPr>
            <w:tcW w:w="1158" w:type="dxa"/>
            <w:shd w:val="clear" w:color="auto" w:fill="auto"/>
            <w:noWrap/>
            <w:vAlign w:val="center"/>
          </w:tcPr>
          <w:p w14:paraId="070150C9" w14:textId="77777777" w:rsidR="00CF4B0D" w:rsidRPr="002B68A9" w:rsidRDefault="00CF4B0D" w:rsidP="002620A4">
            <w:pPr>
              <w:pStyle w:val="TAC"/>
              <w:rPr>
                <w:ins w:id="98" w:author="作者"/>
                <w:rFonts w:eastAsia="MS Mincho"/>
              </w:rPr>
            </w:pPr>
            <w:ins w:id="99" w:author="作者">
              <w:r w:rsidRPr="00AE4694">
                <w:rPr>
                  <w:rFonts w:eastAsia="Malgun Gothic"/>
                  <w:lang w:eastAsia="ko-KR"/>
                </w:rPr>
                <w:t>3365</w:t>
              </w:r>
            </w:ins>
          </w:p>
        </w:tc>
        <w:tc>
          <w:tcPr>
            <w:tcW w:w="746" w:type="dxa"/>
            <w:shd w:val="clear" w:color="auto" w:fill="auto"/>
            <w:noWrap/>
            <w:vAlign w:val="center"/>
          </w:tcPr>
          <w:p w14:paraId="5884D442" w14:textId="77777777" w:rsidR="00CF4B0D" w:rsidRPr="002B68A9" w:rsidRDefault="00CF4B0D" w:rsidP="002620A4">
            <w:pPr>
              <w:pStyle w:val="TAC"/>
              <w:rPr>
                <w:ins w:id="100" w:author="作者"/>
                <w:rFonts w:eastAsia="MS Mincho"/>
              </w:rPr>
            </w:pPr>
            <w:ins w:id="101" w:author="作者">
              <w:r w:rsidRPr="00AE4694">
                <w:rPr>
                  <w:rFonts w:eastAsia="Malgun Gothic"/>
                  <w:lang w:eastAsia="ko-KR"/>
                </w:rPr>
                <w:t>10</w:t>
              </w:r>
            </w:ins>
          </w:p>
        </w:tc>
        <w:tc>
          <w:tcPr>
            <w:tcW w:w="875" w:type="dxa"/>
            <w:shd w:val="clear" w:color="auto" w:fill="auto"/>
            <w:noWrap/>
            <w:vAlign w:val="center"/>
          </w:tcPr>
          <w:p w14:paraId="7ACFCC61" w14:textId="77777777" w:rsidR="00CF4B0D" w:rsidRPr="002B68A9" w:rsidRDefault="00CF4B0D" w:rsidP="002620A4">
            <w:pPr>
              <w:pStyle w:val="TAC"/>
              <w:rPr>
                <w:ins w:id="102" w:author="作者"/>
                <w:rFonts w:eastAsia="MS Mincho"/>
              </w:rPr>
            </w:pPr>
            <w:ins w:id="103" w:author="作者">
              <w:r w:rsidRPr="00AE4694">
                <w:rPr>
                  <w:rFonts w:eastAsia="Malgun Gothic"/>
                  <w:lang w:eastAsia="ko-KR"/>
                </w:rPr>
                <w:t>50</w:t>
              </w:r>
            </w:ins>
          </w:p>
        </w:tc>
        <w:tc>
          <w:tcPr>
            <w:tcW w:w="1297" w:type="dxa"/>
            <w:shd w:val="clear" w:color="auto" w:fill="auto"/>
            <w:noWrap/>
            <w:vAlign w:val="center"/>
          </w:tcPr>
          <w:p w14:paraId="10E08E5E" w14:textId="77777777" w:rsidR="00CF4B0D" w:rsidRPr="002B68A9" w:rsidRDefault="00CF4B0D" w:rsidP="002620A4">
            <w:pPr>
              <w:pStyle w:val="TAC"/>
              <w:rPr>
                <w:ins w:id="104" w:author="作者"/>
                <w:rFonts w:eastAsia="MS Mincho"/>
              </w:rPr>
            </w:pPr>
            <w:ins w:id="105" w:author="作者">
              <w:r w:rsidRPr="00AE4694">
                <w:rPr>
                  <w:rFonts w:eastAsia="Malgun Gothic"/>
                  <w:lang w:eastAsia="ko-KR"/>
                </w:rPr>
                <w:t>3365</w:t>
              </w:r>
            </w:ins>
          </w:p>
        </w:tc>
        <w:tc>
          <w:tcPr>
            <w:tcW w:w="616" w:type="dxa"/>
            <w:shd w:val="clear" w:color="auto" w:fill="auto"/>
            <w:vAlign w:val="center"/>
          </w:tcPr>
          <w:p w14:paraId="11C259A2" w14:textId="77777777" w:rsidR="00CF4B0D" w:rsidRPr="009A0043" w:rsidRDefault="00CF4B0D" w:rsidP="002620A4">
            <w:pPr>
              <w:pStyle w:val="TAC"/>
              <w:rPr>
                <w:ins w:id="106" w:author="作者"/>
                <w:rFonts w:eastAsia="MS Mincho"/>
              </w:rPr>
            </w:pPr>
            <w:ins w:id="107" w:author="作者">
              <w:r w:rsidRPr="00AE4694">
                <w:rPr>
                  <w:rFonts w:eastAsia="Malgun Gothic"/>
                  <w:kern w:val="2"/>
                  <w:szCs w:val="24"/>
                  <w:lang w:val="en-US" w:eastAsia="ko-KR"/>
                </w:rPr>
                <w:t>N/A</w:t>
              </w:r>
            </w:ins>
          </w:p>
        </w:tc>
        <w:tc>
          <w:tcPr>
            <w:tcW w:w="817" w:type="dxa"/>
            <w:shd w:val="clear" w:color="auto" w:fill="auto"/>
            <w:vAlign w:val="center"/>
          </w:tcPr>
          <w:p w14:paraId="67F55924" w14:textId="77777777" w:rsidR="00CF4B0D" w:rsidRPr="002B68A9" w:rsidRDefault="00CF4B0D" w:rsidP="002620A4">
            <w:pPr>
              <w:pStyle w:val="TAC"/>
              <w:rPr>
                <w:ins w:id="108" w:author="作者"/>
                <w:rFonts w:eastAsia="MS Mincho"/>
              </w:rPr>
            </w:pPr>
            <w:ins w:id="109" w:author="作者">
              <w:r w:rsidRPr="00A768CF">
                <w:rPr>
                  <w:rFonts w:eastAsia="Malgun Gothic" w:cs="Arial"/>
                  <w:lang w:eastAsia="ko-KR"/>
                </w:rPr>
                <w:t>TDD</w:t>
              </w:r>
            </w:ins>
          </w:p>
        </w:tc>
        <w:tc>
          <w:tcPr>
            <w:tcW w:w="1580" w:type="dxa"/>
            <w:vAlign w:val="center"/>
          </w:tcPr>
          <w:p w14:paraId="4A69AA3F" w14:textId="77777777" w:rsidR="00CF4B0D" w:rsidRPr="009A0043" w:rsidRDefault="00CF4B0D" w:rsidP="002620A4">
            <w:pPr>
              <w:keepNext/>
              <w:keepLines/>
              <w:spacing w:after="0"/>
              <w:jc w:val="center"/>
              <w:rPr>
                <w:ins w:id="110" w:author="作者"/>
                <w:rFonts w:eastAsia="MS Mincho"/>
              </w:rPr>
            </w:pPr>
            <w:ins w:id="111" w:author="作者">
              <w:r w:rsidRPr="001A21B5">
                <w:rPr>
                  <w:rFonts w:ascii="Arial" w:eastAsia="Malgun Gothic" w:hAnsi="Arial" w:cs="Arial"/>
                  <w:sz w:val="18"/>
                  <w:lang w:eastAsia="ko-KR"/>
                </w:rPr>
                <w:t>N/A</w:t>
              </w:r>
            </w:ins>
          </w:p>
        </w:tc>
      </w:tr>
      <w:tr w:rsidR="00796ED0" w:rsidRPr="002B68A9" w14:paraId="163C3A30" w14:textId="77777777" w:rsidTr="002620A4">
        <w:trPr>
          <w:trHeight w:val="22"/>
          <w:jc w:val="center"/>
          <w:ins w:id="112" w:author="作者"/>
        </w:trPr>
        <w:tc>
          <w:tcPr>
            <w:tcW w:w="1396" w:type="dxa"/>
            <w:vMerge/>
            <w:shd w:val="clear" w:color="auto" w:fill="auto"/>
            <w:vAlign w:val="center"/>
          </w:tcPr>
          <w:p w14:paraId="063A72CF" w14:textId="77777777" w:rsidR="00796ED0" w:rsidRPr="002B68A9" w:rsidRDefault="00796ED0" w:rsidP="00796ED0">
            <w:pPr>
              <w:pStyle w:val="TAC"/>
              <w:rPr>
                <w:ins w:id="113" w:author="作者"/>
              </w:rPr>
            </w:pPr>
          </w:p>
        </w:tc>
        <w:tc>
          <w:tcPr>
            <w:tcW w:w="1146" w:type="dxa"/>
            <w:shd w:val="clear" w:color="auto" w:fill="auto"/>
            <w:vAlign w:val="center"/>
          </w:tcPr>
          <w:p w14:paraId="0B53139E" w14:textId="77777777" w:rsidR="00796ED0" w:rsidRPr="002B68A9" w:rsidRDefault="00796ED0" w:rsidP="00796ED0">
            <w:pPr>
              <w:pStyle w:val="TAC"/>
              <w:rPr>
                <w:ins w:id="114" w:author="作者"/>
                <w:rFonts w:eastAsia="MS Mincho"/>
              </w:rPr>
            </w:pPr>
            <w:ins w:id="115" w:author="作者">
              <w:r>
                <w:rPr>
                  <w:rFonts w:eastAsia="MS Mincho"/>
                </w:rPr>
                <w:t>7</w:t>
              </w:r>
            </w:ins>
          </w:p>
        </w:tc>
        <w:tc>
          <w:tcPr>
            <w:tcW w:w="1158" w:type="dxa"/>
            <w:shd w:val="clear" w:color="auto" w:fill="auto"/>
            <w:noWrap/>
            <w:vAlign w:val="center"/>
          </w:tcPr>
          <w:p w14:paraId="0D245284" w14:textId="41ECEAB3" w:rsidR="00796ED0" w:rsidRPr="004D526A" w:rsidRDefault="00796ED0" w:rsidP="00796ED0">
            <w:pPr>
              <w:pStyle w:val="TAC"/>
              <w:rPr>
                <w:ins w:id="116" w:author="作者"/>
                <w:rFonts w:eastAsia="Malgun Gothic" w:cs="Arial"/>
                <w:lang w:eastAsia="ko-KR"/>
              </w:rPr>
            </w:pPr>
            <w:ins w:id="117" w:author="作者">
              <w:r w:rsidRPr="00443992">
                <w:rPr>
                  <w:rFonts w:eastAsia="Malgun Gothic" w:cs="Arial" w:hint="eastAsia"/>
                  <w:lang w:eastAsia="ko-KR"/>
                </w:rPr>
                <w:t>2520</w:t>
              </w:r>
              <w:del w:id="118" w:author="作者">
                <w:r w:rsidRPr="00AE4694" w:rsidDel="00963A94">
                  <w:delText>25</w:delText>
                </w:r>
                <w:r w:rsidDel="00963A94">
                  <w:delText>0</w:delText>
                </w:r>
                <w:r w:rsidRPr="00AE4694" w:rsidDel="00963A94">
                  <w:delText>5</w:delText>
                </w:r>
              </w:del>
            </w:ins>
          </w:p>
        </w:tc>
        <w:tc>
          <w:tcPr>
            <w:tcW w:w="746" w:type="dxa"/>
            <w:shd w:val="clear" w:color="auto" w:fill="auto"/>
            <w:noWrap/>
            <w:vAlign w:val="center"/>
          </w:tcPr>
          <w:p w14:paraId="457E5BAF" w14:textId="1BA0BD73" w:rsidR="00796ED0" w:rsidRPr="002B68A9" w:rsidRDefault="00796ED0" w:rsidP="00796ED0">
            <w:pPr>
              <w:pStyle w:val="TAC"/>
              <w:rPr>
                <w:ins w:id="119" w:author="作者"/>
                <w:rFonts w:eastAsia="MS Mincho"/>
              </w:rPr>
            </w:pPr>
            <w:ins w:id="120" w:author="作者">
              <w:r w:rsidRPr="00443992">
                <w:rPr>
                  <w:rFonts w:eastAsia="Malgun Gothic" w:cs="Arial" w:hint="eastAsia"/>
                  <w:lang w:eastAsia="ko-KR"/>
                </w:rPr>
                <w:t>5</w:t>
              </w:r>
              <w:del w:id="121" w:author="作者">
                <w:r w:rsidRPr="00AE4694" w:rsidDel="00963A94">
                  <w:delText>5</w:delText>
                </w:r>
              </w:del>
            </w:ins>
          </w:p>
        </w:tc>
        <w:tc>
          <w:tcPr>
            <w:tcW w:w="875" w:type="dxa"/>
            <w:shd w:val="clear" w:color="auto" w:fill="auto"/>
            <w:noWrap/>
            <w:vAlign w:val="center"/>
          </w:tcPr>
          <w:p w14:paraId="1B90183A" w14:textId="48C5C969" w:rsidR="00796ED0" w:rsidRPr="009A0043" w:rsidRDefault="00796ED0" w:rsidP="00796ED0">
            <w:pPr>
              <w:pStyle w:val="TAC"/>
              <w:rPr>
                <w:ins w:id="122" w:author="作者"/>
                <w:rFonts w:eastAsia="MS Mincho"/>
              </w:rPr>
            </w:pPr>
            <w:ins w:id="123" w:author="作者">
              <w:r w:rsidRPr="00443992">
                <w:rPr>
                  <w:rFonts w:eastAsia="Malgun Gothic" w:cs="Arial" w:hint="eastAsia"/>
                  <w:lang w:eastAsia="ko-KR"/>
                </w:rPr>
                <w:t>25</w:t>
              </w:r>
              <w:del w:id="124" w:author="作者">
                <w:r w:rsidRPr="00AE4694" w:rsidDel="00963A94">
                  <w:delText>25</w:delText>
                </w:r>
              </w:del>
            </w:ins>
          </w:p>
        </w:tc>
        <w:tc>
          <w:tcPr>
            <w:tcW w:w="1297" w:type="dxa"/>
            <w:shd w:val="clear" w:color="auto" w:fill="auto"/>
            <w:noWrap/>
            <w:vAlign w:val="center"/>
          </w:tcPr>
          <w:p w14:paraId="01FE1FC6" w14:textId="4C924DD7" w:rsidR="00796ED0" w:rsidRPr="004D526A" w:rsidRDefault="00796ED0" w:rsidP="00796ED0">
            <w:pPr>
              <w:pStyle w:val="TAC"/>
              <w:rPr>
                <w:ins w:id="125" w:author="作者"/>
                <w:rFonts w:eastAsia="Malgun Gothic" w:cs="Arial"/>
                <w:lang w:eastAsia="ko-KR"/>
              </w:rPr>
            </w:pPr>
            <w:ins w:id="126" w:author="作者">
              <w:r w:rsidRPr="00443992">
                <w:rPr>
                  <w:rFonts w:eastAsia="Malgun Gothic" w:cs="Arial" w:hint="eastAsia"/>
                  <w:lang w:eastAsia="ko-KR"/>
                </w:rPr>
                <w:t>2640</w:t>
              </w:r>
              <w:del w:id="127" w:author="作者">
                <w:r w:rsidRPr="00AE4694" w:rsidDel="00963A94">
                  <w:delText>26</w:delText>
                </w:r>
                <w:r w:rsidDel="00963A94">
                  <w:delText>2</w:delText>
                </w:r>
                <w:r w:rsidRPr="00AE4694" w:rsidDel="00963A94">
                  <w:delText>5</w:delText>
                </w:r>
              </w:del>
            </w:ins>
          </w:p>
        </w:tc>
        <w:tc>
          <w:tcPr>
            <w:tcW w:w="616" w:type="dxa"/>
            <w:shd w:val="clear" w:color="auto" w:fill="auto"/>
            <w:vAlign w:val="center"/>
          </w:tcPr>
          <w:p w14:paraId="0D1592F9" w14:textId="77777777" w:rsidR="00796ED0" w:rsidRDefault="00796ED0" w:rsidP="00796ED0">
            <w:pPr>
              <w:pStyle w:val="TAC"/>
              <w:rPr>
                <w:ins w:id="128" w:author="作者"/>
                <w:rFonts w:eastAsia="Malgun Gothic" w:cs="Arial"/>
                <w:lang w:eastAsia="ko-KR"/>
              </w:rPr>
            </w:pPr>
            <w:ins w:id="129" w:author="作者">
              <w:r w:rsidRPr="00AE4694">
                <w:rPr>
                  <w:rFonts w:eastAsia="Malgun Gothic"/>
                  <w:kern w:val="2"/>
                  <w:szCs w:val="24"/>
                  <w:lang w:val="en-US" w:eastAsia="ko-KR"/>
                </w:rPr>
                <w:t>N/A</w:t>
              </w:r>
            </w:ins>
          </w:p>
        </w:tc>
        <w:tc>
          <w:tcPr>
            <w:tcW w:w="817" w:type="dxa"/>
            <w:shd w:val="clear" w:color="auto" w:fill="auto"/>
            <w:vAlign w:val="center"/>
          </w:tcPr>
          <w:p w14:paraId="0FB41C1A" w14:textId="77777777" w:rsidR="00796ED0" w:rsidRPr="002B68A9" w:rsidRDefault="00796ED0" w:rsidP="00796ED0">
            <w:pPr>
              <w:pStyle w:val="TAC"/>
              <w:rPr>
                <w:ins w:id="130" w:author="作者"/>
                <w:rFonts w:eastAsia="MS Mincho"/>
              </w:rPr>
            </w:pPr>
            <w:ins w:id="131" w:author="作者">
              <w:r w:rsidRPr="00A768CF">
                <w:rPr>
                  <w:rFonts w:eastAsia="Malgun Gothic" w:cs="Arial"/>
                  <w:lang w:eastAsia="ko-KR"/>
                </w:rPr>
                <w:t>FDD</w:t>
              </w:r>
            </w:ins>
          </w:p>
        </w:tc>
        <w:tc>
          <w:tcPr>
            <w:tcW w:w="1580" w:type="dxa"/>
            <w:vAlign w:val="center"/>
          </w:tcPr>
          <w:p w14:paraId="0BA6BA0D" w14:textId="77777777" w:rsidR="00796ED0" w:rsidRPr="004D526A" w:rsidRDefault="00796ED0" w:rsidP="00796ED0">
            <w:pPr>
              <w:keepNext/>
              <w:keepLines/>
              <w:spacing w:after="0"/>
              <w:jc w:val="center"/>
              <w:rPr>
                <w:ins w:id="132" w:author="作者"/>
                <w:rFonts w:ascii="Arial" w:eastAsia="Malgun Gothic" w:hAnsi="Arial" w:cs="Arial"/>
                <w:sz w:val="18"/>
                <w:lang w:eastAsia="ko-KR"/>
              </w:rPr>
            </w:pPr>
            <w:ins w:id="133" w:author="作者">
              <w:r w:rsidRPr="00AE4694">
                <w:rPr>
                  <w:rFonts w:eastAsia="Malgun Gothic"/>
                  <w:kern w:val="2"/>
                  <w:szCs w:val="24"/>
                  <w:lang w:val="en-US" w:eastAsia="ko-KR"/>
                </w:rPr>
                <w:t>N/A</w:t>
              </w:r>
            </w:ins>
          </w:p>
        </w:tc>
      </w:tr>
      <w:tr w:rsidR="00226EE5" w:rsidRPr="002B68A9" w14:paraId="29F26AC3" w14:textId="77777777" w:rsidTr="002620A4">
        <w:trPr>
          <w:trHeight w:val="22"/>
          <w:jc w:val="center"/>
          <w:ins w:id="134" w:author="作者"/>
        </w:trPr>
        <w:tc>
          <w:tcPr>
            <w:tcW w:w="1396" w:type="dxa"/>
            <w:vMerge/>
            <w:shd w:val="clear" w:color="auto" w:fill="auto"/>
            <w:vAlign w:val="center"/>
          </w:tcPr>
          <w:p w14:paraId="1F90FAC6" w14:textId="77777777" w:rsidR="00226EE5" w:rsidRPr="002B68A9" w:rsidRDefault="00226EE5" w:rsidP="00226EE5">
            <w:pPr>
              <w:pStyle w:val="TAC"/>
              <w:rPr>
                <w:ins w:id="135" w:author="作者"/>
              </w:rPr>
            </w:pPr>
          </w:p>
        </w:tc>
        <w:tc>
          <w:tcPr>
            <w:tcW w:w="1146" w:type="dxa"/>
            <w:shd w:val="clear" w:color="auto" w:fill="auto"/>
            <w:vAlign w:val="center"/>
          </w:tcPr>
          <w:p w14:paraId="17F14A06" w14:textId="77777777" w:rsidR="00226EE5" w:rsidRPr="002B68A9" w:rsidRDefault="00226EE5" w:rsidP="00226EE5">
            <w:pPr>
              <w:pStyle w:val="TAC"/>
              <w:rPr>
                <w:ins w:id="136" w:author="作者"/>
                <w:rFonts w:eastAsia="MS Mincho"/>
              </w:rPr>
            </w:pPr>
            <w:ins w:id="137" w:author="作者">
              <w:r>
                <w:rPr>
                  <w:rFonts w:eastAsia="MS Mincho"/>
                  <w:lang w:val="sv-SE"/>
                </w:rPr>
                <w:t>n</w:t>
              </w:r>
              <w:r>
                <w:rPr>
                  <w:rFonts w:eastAsia="MS Mincho"/>
                </w:rPr>
                <w:t>28</w:t>
              </w:r>
            </w:ins>
          </w:p>
        </w:tc>
        <w:tc>
          <w:tcPr>
            <w:tcW w:w="1158" w:type="dxa"/>
            <w:shd w:val="clear" w:color="auto" w:fill="auto"/>
            <w:noWrap/>
            <w:vAlign w:val="center"/>
          </w:tcPr>
          <w:p w14:paraId="1EB179F9" w14:textId="2560A8CF" w:rsidR="00226EE5" w:rsidRPr="004D526A" w:rsidRDefault="00226EE5" w:rsidP="00226EE5">
            <w:pPr>
              <w:pStyle w:val="TAC"/>
              <w:rPr>
                <w:ins w:id="138" w:author="作者"/>
                <w:rFonts w:eastAsia="Malgun Gothic" w:cs="Arial"/>
                <w:lang w:eastAsia="ko-KR"/>
              </w:rPr>
            </w:pPr>
            <w:ins w:id="139" w:author="作者">
              <w:r>
                <w:rPr>
                  <w:rFonts w:ascii="Calibri" w:eastAsia="Malgun Gothic" w:hAnsi="Calibri"/>
                  <w:color w:val="000000"/>
                  <w:lang w:val="en-US" w:eastAsia="ko-KR"/>
                </w:rPr>
                <w:t>731</w:t>
              </w:r>
              <w:del w:id="140" w:author="作者">
                <w:r w:rsidDel="004E3B3F">
                  <w:rPr>
                    <w:lang w:val="en-US" w:eastAsia="ko-KR"/>
                  </w:rPr>
                  <w:delText>730</w:delText>
                </w:r>
              </w:del>
            </w:ins>
          </w:p>
        </w:tc>
        <w:tc>
          <w:tcPr>
            <w:tcW w:w="746" w:type="dxa"/>
            <w:shd w:val="clear" w:color="auto" w:fill="auto"/>
            <w:noWrap/>
            <w:vAlign w:val="center"/>
          </w:tcPr>
          <w:p w14:paraId="19A1009E" w14:textId="04D717EE" w:rsidR="00226EE5" w:rsidRPr="002B68A9" w:rsidRDefault="00226EE5" w:rsidP="00226EE5">
            <w:pPr>
              <w:pStyle w:val="TAC"/>
              <w:rPr>
                <w:ins w:id="141" w:author="作者"/>
                <w:rFonts w:eastAsia="MS Mincho"/>
              </w:rPr>
            </w:pPr>
            <w:ins w:id="142" w:author="作者">
              <w:r>
                <w:rPr>
                  <w:rFonts w:ascii="Calibri" w:eastAsia="Malgun Gothic" w:hAnsi="Calibri" w:hint="eastAsia"/>
                  <w:color w:val="000000"/>
                  <w:lang w:val="en-US" w:eastAsia="ko-KR"/>
                </w:rPr>
                <w:t>5</w:t>
              </w:r>
              <w:del w:id="143" w:author="作者">
                <w:r w:rsidRPr="00AE4694" w:rsidDel="004E3B3F">
                  <w:rPr>
                    <w:lang w:val="en-US" w:eastAsia="ko-KR"/>
                  </w:rPr>
                  <w:delText>5</w:delText>
                </w:r>
              </w:del>
            </w:ins>
          </w:p>
        </w:tc>
        <w:tc>
          <w:tcPr>
            <w:tcW w:w="875" w:type="dxa"/>
            <w:shd w:val="clear" w:color="auto" w:fill="auto"/>
            <w:noWrap/>
            <w:vAlign w:val="center"/>
          </w:tcPr>
          <w:p w14:paraId="50A15D3D" w14:textId="689B2151" w:rsidR="00226EE5" w:rsidRPr="009A0043" w:rsidRDefault="00226EE5" w:rsidP="00226EE5">
            <w:pPr>
              <w:pStyle w:val="TAC"/>
              <w:rPr>
                <w:ins w:id="144" w:author="作者"/>
                <w:rFonts w:eastAsia="MS Mincho"/>
              </w:rPr>
            </w:pPr>
            <w:ins w:id="145" w:author="作者">
              <w:r>
                <w:rPr>
                  <w:rFonts w:ascii="Calibri" w:eastAsia="Malgun Gothic" w:hAnsi="Calibri" w:hint="eastAsia"/>
                  <w:color w:val="000000"/>
                  <w:lang w:val="en-US" w:eastAsia="ko-KR"/>
                </w:rPr>
                <w:t>25</w:t>
              </w:r>
              <w:del w:id="146" w:author="作者">
                <w:r w:rsidRPr="00AE4694" w:rsidDel="004E3B3F">
                  <w:rPr>
                    <w:lang w:val="en-US" w:eastAsia="ko-KR"/>
                  </w:rPr>
                  <w:delText>25</w:delText>
                </w:r>
              </w:del>
            </w:ins>
          </w:p>
        </w:tc>
        <w:tc>
          <w:tcPr>
            <w:tcW w:w="1297" w:type="dxa"/>
            <w:shd w:val="clear" w:color="auto" w:fill="auto"/>
            <w:noWrap/>
            <w:vAlign w:val="center"/>
          </w:tcPr>
          <w:p w14:paraId="5982D951" w14:textId="765AB564" w:rsidR="00226EE5" w:rsidRPr="004D526A" w:rsidRDefault="00226EE5" w:rsidP="00226EE5">
            <w:pPr>
              <w:pStyle w:val="TAC"/>
              <w:rPr>
                <w:ins w:id="147" w:author="作者"/>
                <w:rFonts w:eastAsia="Malgun Gothic" w:cs="Arial"/>
                <w:lang w:eastAsia="ko-KR"/>
              </w:rPr>
            </w:pPr>
            <w:ins w:id="148" w:author="作者">
              <w:r>
                <w:rPr>
                  <w:rFonts w:ascii="Calibri" w:eastAsia="Malgun Gothic" w:hAnsi="Calibri" w:hint="eastAsia"/>
                  <w:color w:val="000000"/>
                  <w:lang w:val="en-US" w:eastAsia="ko-KR"/>
                </w:rPr>
                <w:t>78</w:t>
              </w:r>
              <w:r>
                <w:rPr>
                  <w:rFonts w:ascii="Calibri" w:eastAsia="Malgun Gothic" w:hAnsi="Calibri"/>
                  <w:color w:val="000000"/>
                  <w:lang w:val="en-US" w:eastAsia="ko-KR"/>
                </w:rPr>
                <w:t>6</w:t>
              </w:r>
              <w:del w:id="149" w:author="作者">
                <w:r w:rsidDel="004E3B3F">
                  <w:rPr>
                    <w:lang w:val="en-US" w:eastAsia="ko-KR"/>
                  </w:rPr>
                  <w:delText>785</w:delText>
                </w:r>
              </w:del>
            </w:ins>
          </w:p>
        </w:tc>
        <w:tc>
          <w:tcPr>
            <w:tcW w:w="616" w:type="dxa"/>
            <w:shd w:val="clear" w:color="auto" w:fill="auto"/>
            <w:vAlign w:val="center"/>
          </w:tcPr>
          <w:p w14:paraId="0BD7ED05" w14:textId="77777777" w:rsidR="00226EE5" w:rsidRDefault="00226EE5" w:rsidP="00226EE5">
            <w:pPr>
              <w:pStyle w:val="TAC"/>
              <w:rPr>
                <w:ins w:id="150" w:author="作者"/>
                <w:rFonts w:eastAsia="Malgun Gothic" w:cs="Arial"/>
                <w:lang w:eastAsia="zh-CN"/>
              </w:rPr>
            </w:pPr>
            <w:ins w:id="151" w:author="作者">
              <w:r>
                <w:rPr>
                  <w:rFonts w:eastAsia="Malgun Gothic" w:cs="Arial" w:hint="eastAsia"/>
                  <w:lang w:eastAsia="zh-CN"/>
                </w:rPr>
                <w:t>4.0</w:t>
              </w:r>
            </w:ins>
          </w:p>
        </w:tc>
        <w:tc>
          <w:tcPr>
            <w:tcW w:w="817" w:type="dxa"/>
            <w:shd w:val="clear" w:color="auto" w:fill="auto"/>
            <w:vAlign w:val="center"/>
          </w:tcPr>
          <w:p w14:paraId="75AC7E34" w14:textId="77777777" w:rsidR="00226EE5" w:rsidRPr="002B68A9" w:rsidRDefault="00226EE5" w:rsidP="00226EE5">
            <w:pPr>
              <w:pStyle w:val="TAC"/>
              <w:rPr>
                <w:ins w:id="152" w:author="作者"/>
                <w:rFonts w:eastAsia="MS Mincho"/>
              </w:rPr>
            </w:pPr>
            <w:ins w:id="153" w:author="作者">
              <w:r w:rsidRPr="00A768CF">
                <w:rPr>
                  <w:rFonts w:eastAsia="Malgun Gothic" w:cs="Arial"/>
                  <w:lang w:eastAsia="ko-KR"/>
                </w:rPr>
                <w:t>FDD</w:t>
              </w:r>
            </w:ins>
          </w:p>
        </w:tc>
        <w:tc>
          <w:tcPr>
            <w:tcW w:w="1580" w:type="dxa"/>
            <w:vAlign w:val="center"/>
          </w:tcPr>
          <w:p w14:paraId="7572833A" w14:textId="77777777" w:rsidR="00226EE5" w:rsidRPr="001A21B5" w:rsidRDefault="00226EE5" w:rsidP="00226EE5">
            <w:pPr>
              <w:keepNext/>
              <w:keepLines/>
              <w:spacing w:after="0"/>
              <w:jc w:val="center"/>
              <w:rPr>
                <w:ins w:id="154" w:author="作者"/>
                <w:rFonts w:ascii="Arial" w:eastAsia="Malgun Gothic" w:hAnsi="Arial" w:cs="Arial"/>
                <w:sz w:val="18"/>
                <w:lang w:eastAsia="ko-KR"/>
              </w:rPr>
            </w:pPr>
            <w:ins w:id="155" w:author="作者">
              <w:r w:rsidRPr="001A21B5">
                <w:rPr>
                  <w:rFonts w:ascii="Arial" w:eastAsia="Malgun Gothic" w:hAnsi="Arial" w:cs="Arial"/>
                  <w:sz w:val="18"/>
                  <w:lang w:eastAsia="ko-KR"/>
                </w:rPr>
                <w:t>IMD</w:t>
              </w:r>
              <w:r>
                <w:rPr>
                  <w:rFonts w:ascii="Arial" w:eastAsia="Malgun Gothic" w:hAnsi="Arial" w:cs="Arial"/>
                  <w:sz w:val="18"/>
                  <w:lang w:eastAsia="ko-KR"/>
                </w:rPr>
                <w:t>5</w:t>
              </w:r>
            </w:ins>
          </w:p>
          <w:p w14:paraId="45214F77" w14:textId="77777777" w:rsidR="00226EE5" w:rsidRPr="004D526A" w:rsidRDefault="00226EE5" w:rsidP="00226EE5">
            <w:pPr>
              <w:keepNext/>
              <w:keepLines/>
              <w:spacing w:after="0"/>
              <w:jc w:val="center"/>
              <w:rPr>
                <w:ins w:id="156" w:author="作者"/>
                <w:rFonts w:ascii="Arial" w:eastAsia="Malgun Gothic" w:hAnsi="Arial" w:cs="Arial"/>
                <w:sz w:val="18"/>
                <w:lang w:eastAsia="ko-KR"/>
              </w:rPr>
            </w:pPr>
            <w:ins w:id="157" w:author="作者">
              <w:r w:rsidRPr="001A21B5">
                <w:rPr>
                  <w:rFonts w:ascii="Arial" w:eastAsia="Malgun Gothic" w:hAnsi="Arial" w:cs="Arial"/>
                  <w:sz w:val="18"/>
                  <w:lang w:eastAsia="ko-KR"/>
                </w:rPr>
                <w:t>|</w:t>
              </w:r>
              <w:r>
                <w:rPr>
                  <w:rFonts w:ascii="Arial" w:eastAsia="Malgun Gothic" w:hAnsi="Arial" w:cs="Arial"/>
                  <w:sz w:val="18"/>
                  <w:lang w:eastAsia="ko-KR"/>
                </w:rPr>
                <w:t>2*</w:t>
              </w:r>
              <w:r w:rsidRPr="001A21B5">
                <w:rPr>
                  <w:rFonts w:ascii="Arial" w:eastAsia="Malgun Gothic" w:hAnsi="Arial" w:cs="Arial"/>
                  <w:sz w:val="18"/>
                  <w:lang w:eastAsia="ko-KR"/>
                </w:rPr>
                <w:t xml:space="preserve">f </w:t>
              </w:r>
              <w:r w:rsidRPr="001A21B5">
                <w:rPr>
                  <w:rFonts w:ascii="Arial" w:eastAsia="Malgun Gothic" w:hAnsi="Arial" w:cs="Arial"/>
                  <w:sz w:val="18"/>
                  <w:vertAlign w:val="subscript"/>
                  <w:lang w:eastAsia="ko-KR"/>
                </w:rPr>
                <w:t>n78</w:t>
              </w:r>
              <w:r w:rsidRPr="001A21B5">
                <w:rPr>
                  <w:rFonts w:ascii="Arial" w:eastAsia="Malgun Gothic" w:hAnsi="Arial" w:cs="Arial"/>
                  <w:sz w:val="18"/>
                  <w:lang w:eastAsia="ko-KR"/>
                </w:rPr>
                <w:t>-</w:t>
              </w:r>
              <w:r>
                <w:rPr>
                  <w:rFonts w:ascii="Arial" w:eastAsia="Malgun Gothic" w:hAnsi="Arial" w:cs="Arial"/>
                  <w:sz w:val="18"/>
                  <w:lang w:eastAsia="ko-KR"/>
                </w:rPr>
                <w:t>3*</w:t>
              </w:r>
              <w:r w:rsidRPr="001A21B5">
                <w:rPr>
                  <w:rFonts w:ascii="Arial" w:eastAsia="Malgun Gothic" w:hAnsi="Arial" w:cs="Arial"/>
                  <w:sz w:val="18"/>
                  <w:lang w:eastAsia="ko-KR"/>
                </w:rPr>
                <w:t xml:space="preserve">f </w:t>
              </w:r>
              <w:r w:rsidRPr="001A21B5">
                <w:rPr>
                  <w:rFonts w:ascii="Arial" w:eastAsia="Malgun Gothic" w:hAnsi="Arial" w:cs="Arial"/>
                  <w:sz w:val="18"/>
                  <w:vertAlign w:val="subscript"/>
                  <w:lang w:eastAsia="ko-KR"/>
                </w:rPr>
                <w:t>B7</w:t>
              </w:r>
              <w:r w:rsidRPr="001A21B5">
                <w:rPr>
                  <w:rFonts w:ascii="Arial" w:eastAsia="Malgun Gothic" w:hAnsi="Arial" w:cs="Arial"/>
                  <w:sz w:val="18"/>
                  <w:lang w:eastAsia="ko-KR"/>
                </w:rPr>
                <w:t xml:space="preserve"> |</w:t>
              </w:r>
            </w:ins>
          </w:p>
        </w:tc>
      </w:tr>
      <w:tr w:rsidR="00226EE5" w:rsidRPr="002B68A9" w14:paraId="0018EEF0" w14:textId="77777777" w:rsidTr="002620A4">
        <w:trPr>
          <w:trHeight w:val="22"/>
          <w:jc w:val="center"/>
          <w:ins w:id="158" w:author="作者"/>
        </w:trPr>
        <w:tc>
          <w:tcPr>
            <w:tcW w:w="1396" w:type="dxa"/>
            <w:vMerge/>
            <w:shd w:val="clear" w:color="auto" w:fill="auto"/>
            <w:vAlign w:val="center"/>
          </w:tcPr>
          <w:p w14:paraId="53F68F35" w14:textId="77777777" w:rsidR="00226EE5" w:rsidRPr="002B68A9" w:rsidRDefault="00226EE5" w:rsidP="00226EE5">
            <w:pPr>
              <w:pStyle w:val="TAC"/>
              <w:rPr>
                <w:ins w:id="159" w:author="作者"/>
              </w:rPr>
            </w:pPr>
          </w:p>
        </w:tc>
        <w:tc>
          <w:tcPr>
            <w:tcW w:w="1146" w:type="dxa"/>
            <w:shd w:val="clear" w:color="auto" w:fill="auto"/>
            <w:vAlign w:val="center"/>
          </w:tcPr>
          <w:p w14:paraId="34E0D253" w14:textId="77777777" w:rsidR="00226EE5" w:rsidRPr="002B68A9" w:rsidRDefault="00226EE5" w:rsidP="00226EE5">
            <w:pPr>
              <w:pStyle w:val="TAC"/>
              <w:rPr>
                <w:ins w:id="160" w:author="作者"/>
                <w:rFonts w:eastAsia="MS Mincho"/>
              </w:rPr>
            </w:pPr>
            <w:ins w:id="161" w:author="作者">
              <w:r w:rsidRPr="002B68A9">
                <w:rPr>
                  <w:rFonts w:eastAsia="MS Mincho"/>
                </w:rPr>
                <w:t>n78</w:t>
              </w:r>
            </w:ins>
          </w:p>
        </w:tc>
        <w:tc>
          <w:tcPr>
            <w:tcW w:w="1158" w:type="dxa"/>
            <w:shd w:val="clear" w:color="auto" w:fill="auto"/>
            <w:noWrap/>
            <w:vAlign w:val="center"/>
          </w:tcPr>
          <w:p w14:paraId="2FF18D79" w14:textId="677C46ED" w:rsidR="00226EE5" w:rsidRPr="004D526A" w:rsidRDefault="00226EE5" w:rsidP="00226EE5">
            <w:pPr>
              <w:pStyle w:val="TAC"/>
              <w:rPr>
                <w:ins w:id="162" w:author="作者"/>
                <w:rFonts w:eastAsia="Malgun Gothic" w:cs="Arial"/>
                <w:lang w:eastAsia="ko-KR"/>
              </w:rPr>
            </w:pPr>
            <w:ins w:id="163" w:author="作者">
              <w:r>
                <w:rPr>
                  <w:rFonts w:eastAsia="Malgun Gothic" w:cs="Arial"/>
                  <w:lang w:eastAsia="ko-KR"/>
                </w:rPr>
                <w:t>3387</w:t>
              </w:r>
              <w:del w:id="164" w:author="作者">
                <w:r w:rsidRPr="00AE4694" w:rsidDel="006E4C7D">
                  <w:rPr>
                    <w:rFonts w:eastAsia="Malgun Gothic"/>
                    <w:lang w:eastAsia="ko-KR"/>
                  </w:rPr>
                  <w:delText>3365</w:delText>
                </w:r>
              </w:del>
            </w:ins>
          </w:p>
        </w:tc>
        <w:tc>
          <w:tcPr>
            <w:tcW w:w="746" w:type="dxa"/>
            <w:shd w:val="clear" w:color="auto" w:fill="auto"/>
            <w:noWrap/>
            <w:vAlign w:val="center"/>
          </w:tcPr>
          <w:p w14:paraId="60CD3432" w14:textId="695D87F8" w:rsidR="00226EE5" w:rsidRPr="002B68A9" w:rsidRDefault="00226EE5" w:rsidP="00226EE5">
            <w:pPr>
              <w:pStyle w:val="TAC"/>
              <w:rPr>
                <w:ins w:id="165" w:author="作者"/>
                <w:rFonts w:eastAsia="MS Mincho"/>
              </w:rPr>
            </w:pPr>
            <w:ins w:id="166" w:author="作者">
              <w:r w:rsidRPr="00443992">
                <w:rPr>
                  <w:rFonts w:eastAsia="Malgun Gothic" w:cs="Arial" w:hint="eastAsia"/>
                  <w:lang w:eastAsia="ko-KR"/>
                </w:rPr>
                <w:t>10</w:t>
              </w:r>
              <w:del w:id="167" w:author="作者">
                <w:r w:rsidRPr="00AE4694" w:rsidDel="006E4C7D">
                  <w:rPr>
                    <w:rFonts w:eastAsia="Malgun Gothic"/>
                    <w:lang w:eastAsia="ko-KR"/>
                  </w:rPr>
                  <w:delText>10</w:delText>
                </w:r>
              </w:del>
            </w:ins>
          </w:p>
        </w:tc>
        <w:tc>
          <w:tcPr>
            <w:tcW w:w="875" w:type="dxa"/>
            <w:shd w:val="clear" w:color="auto" w:fill="auto"/>
            <w:noWrap/>
            <w:vAlign w:val="center"/>
          </w:tcPr>
          <w:p w14:paraId="3B5848D1" w14:textId="6E347B74" w:rsidR="00226EE5" w:rsidRPr="009A0043" w:rsidRDefault="00226EE5" w:rsidP="00226EE5">
            <w:pPr>
              <w:pStyle w:val="TAC"/>
              <w:rPr>
                <w:ins w:id="168" w:author="作者"/>
                <w:rFonts w:eastAsia="MS Mincho"/>
              </w:rPr>
            </w:pPr>
            <w:ins w:id="169" w:author="作者">
              <w:r w:rsidRPr="00443992">
                <w:rPr>
                  <w:rFonts w:eastAsia="Malgun Gothic" w:cs="Arial" w:hint="eastAsia"/>
                  <w:lang w:eastAsia="ko-KR"/>
                </w:rPr>
                <w:t>52</w:t>
              </w:r>
              <w:del w:id="170" w:author="作者">
                <w:r w:rsidRPr="00AE4694" w:rsidDel="006E4C7D">
                  <w:rPr>
                    <w:rFonts w:eastAsia="Malgun Gothic"/>
                    <w:lang w:eastAsia="ko-KR"/>
                  </w:rPr>
                  <w:delText>50</w:delText>
                </w:r>
              </w:del>
            </w:ins>
          </w:p>
        </w:tc>
        <w:tc>
          <w:tcPr>
            <w:tcW w:w="1297" w:type="dxa"/>
            <w:shd w:val="clear" w:color="auto" w:fill="auto"/>
            <w:noWrap/>
            <w:vAlign w:val="center"/>
          </w:tcPr>
          <w:p w14:paraId="44EE4DEC" w14:textId="7E971E0C" w:rsidR="00226EE5" w:rsidRPr="004D526A" w:rsidRDefault="00226EE5" w:rsidP="00226EE5">
            <w:pPr>
              <w:pStyle w:val="TAC"/>
              <w:rPr>
                <w:ins w:id="171" w:author="作者"/>
                <w:rFonts w:eastAsia="Malgun Gothic" w:cs="Arial"/>
                <w:lang w:eastAsia="ko-KR"/>
              </w:rPr>
            </w:pPr>
            <w:ins w:id="172" w:author="作者">
              <w:r>
                <w:rPr>
                  <w:rFonts w:eastAsia="Malgun Gothic" w:cs="Arial"/>
                  <w:lang w:eastAsia="ko-KR"/>
                </w:rPr>
                <w:t>3387</w:t>
              </w:r>
              <w:del w:id="173" w:author="作者">
                <w:r w:rsidRPr="00AE4694" w:rsidDel="006E4C7D">
                  <w:rPr>
                    <w:rFonts w:eastAsia="Malgun Gothic"/>
                    <w:lang w:eastAsia="ko-KR"/>
                  </w:rPr>
                  <w:delText>3365</w:delText>
                </w:r>
              </w:del>
            </w:ins>
          </w:p>
        </w:tc>
        <w:tc>
          <w:tcPr>
            <w:tcW w:w="616" w:type="dxa"/>
            <w:shd w:val="clear" w:color="auto" w:fill="auto"/>
            <w:vAlign w:val="center"/>
          </w:tcPr>
          <w:p w14:paraId="053021F7" w14:textId="77777777" w:rsidR="00226EE5" w:rsidRDefault="00226EE5" w:rsidP="00226EE5">
            <w:pPr>
              <w:pStyle w:val="TAC"/>
              <w:rPr>
                <w:ins w:id="174" w:author="作者"/>
                <w:rFonts w:eastAsia="Malgun Gothic" w:cs="Arial"/>
                <w:lang w:eastAsia="ko-KR"/>
              </w:rPr>
            </w:pPr>
            <w:ins w:id="175" w:author="作者">
              <w:r w:rsidRPr="00AE4694">
                <w:rPr>
                  <w:rFonts w:eastAsia="Malgun Gothic"/>
                  <w:kern w:val="2"/>
                  <w:szCs w:val="24"/>
                  <w:lang w:val="en-US" w:eastAsia="ko-KR"/>
                </w:rPr>
                <w:t>N/A</w:t>
              </w:r>
            </w:ins>
          </w:p>
        </w:tc>
        <w:tc>
          <w:tcPr>
            <w:tcW w:w="817" w:type="dxa"/>
            <w:shd w:val="clear" w:color="auto" w:fill="auto"/>
            <w:vAlign w:val="center"/>
          </w:tcPr>
          <w:p w14:paraId="2293C24B" w14:textId="77777777" w:rsidR="00226EE5" w:rsidRPr="002B68A9" w:rsidRDefault="00226EE5" w:rsidP="00226EE5">
            <w:pPr>
              <w:pStyle w:val="TAC"/>
              <w:rPr>
                <w:ins w:id="176" w:author="作者"/>
                <w:rFonts w:eastAsia="MS Mincho"/>
              </w:rPr>
            </w:pPr>
            <w:ins w:id="177" w:author="作者">
              <w:r w:rsidRPr="00A768CF">
                <w:rPr>
                  <w:rFonts w:eastAsia="Malgun Gothic" w:cs="Arial"/>
                  <w:lang w:eastAsia="ko-KR"/>
                </w:rPr>
                <w:t>TDD</w:t>
              </w:r>
            </w:ins>
          </w:p>
        </w:tc>
        <w:tc>
          <w:tcPr>
            <w:tcW w:w="1580" w:type="dxa"/>
            <w:vAlign w:val="center"/>
          </w:tcPr>
          <w:p w14:paraId="19918E9D" w14:textId="77777777" w:rsidR="00226EE5" w:rsidRPr="004D526A" w:rsidRDefault="00226EE5" w:rsidP="00226EE5">
            <w:pPr>
              <w:keepNext/>
              <w:keepLines/>
              <w:spacing w:after="0"/>
              <w:jc w:val="center"/>
              <w:rPr>
                <w:ins w:id="178" w:author="作者"/>
                <w:rFonts w:ascii="Arial" w:eastAsia="Malgun Gothic" w:hAnsi="Arial" w:cs="Arial"/>
                <w:sz w:val="18"/>
                <w:lang w:eastAsia="ko-KR"/>
              </w:rPr>
            </w:pPr>
            <w:ins w:id="179" w:author="作者">
              <w:r w:rsidRPr="00AE4694">
                <w:rPr>
                  <w:rFonts w:eastAsia="Malgun Gothic"/>
                  <w:kern w:val="2"/>
                  <w:szCs w:val="24"/>
                  <w:lang w:val="en-US" w:eastAsia="ko-KR"/>
                </w:rPr>
                <w:t>N/A</w:t>
              </w:r>
            </w:ins>
          </w:p>
        </w:tc>
      </w:tr>
      <w:tr w:rsidR="00CF4B0D" w:rsidRPr="002B68A9" w14:paraId="387F84F9" w14:textId="77777777" w:rsidTr="002620A4">
        <w:trPr>
          <w:trHeight w:val="22"/>
          <w:jc w:val="center"/>
          <w:ins w:id="180" w:author="作者"/>
        </w:trPr>
        <w:tc>
          <w:tcPr>
            <w:tcW w:w="1396" w:type="dxa"/>
            <w:vMerge/>
            <w:shd w:val="clear" w:color="auto" w:fill="auto"/>
            <w:vAlign w:val="center"/>
          </w:tcPr>
          <w:p w14:paraId="57930EC1" w14:textId="77777777" w:rsidR="00CF4B0D" w:rsidRPr="002B68A9" w:rsidRDefault="00CF4B0D" w:rsidP="002620A4">
            <w:pPr>
              <w:pStyle w:val="TAC"/>
              <w:rPr>
                <w:ins w:id="181" w:author="作者"/>
              </w:rPr>
            </w:pPr>
          </w:p>
        </w:tc>
        <w:tc>
          <w:tcPr>
            <w:tcW w:w="1146" w:type="dxa"/>
            <w:shd w:val="clear" w:color="auto" w:fill="auto"/>
            <w:vAlign w:val="center"/>
          </w:tcPr>
          <w:p w14:paraId="3FA9EA57" w14:textId="77777777" w:rsidR="00CF4B0D" w:rsidRPr="00A768CF" w:rsidRDefault="00CF4B0D" w:rsidP="002620A4">
            <w:pPr>
              <w:pStyle w:val="TAC"/>
              <w:rPr>
                <w:ins w:id="182" w:author="作者"/>
                <w:rFonts w:eastAsia="Malgun Gothic" w:cs="Arial"/>
                <w:lang w:eastAsia="ko-KR"/>
              </w:rPr>
            </w:pPr>
            <w:ins w:id="183" w:author="作者">
              <w:r w:rsidRPr="00A768CF">
                <w:rPr>
                  <w:rFonts w:eastAsia="Malgun Gothic" w:cs="Arial"/>
                  <w:lang w:eastAsia="ko-KR"/>
                </w:rPr>
                <w:t>7</w:t>
              </w:r>
            </w:ins>
          </w:p>
        </w:tc>
        <w:tc>
          <w:tcPr>
            <w:tcW w:w="1158" w:type="dxa"/>
            <w:shd w:val="clear" w:color="auto" w:fill="auto"/>
            <w:noWrap/>
            <w:vAlign w:val="center"/>
          </w:tcPr>
          <w:p w14:paraId="748FE61E" w14:textId="77777777" w:rsidR="00CF4B0D" w:rsidRPr="004D526A" w:rsidRDefault="00CF4B0D" w:rsidP="002620A4">
            <w:pPr>
              <w:pStyle w:val="TAC"/>
              <w:rPr>
                <w:ins w:id="184" w:author="作者"/>
                <w:rFonts w:eastAsia="Malgun Gothic" w:cs="Arial"/>
                <w:lang w:eastAsia="ko-KR"/>
              </w:rPr>
            </w:pPr>
            <w:ins w:id="185" w:author="作者">
              <w:r w:rsidRPr="00A768CF">
                <w:rPr>
                  <w:rFonts w:eastAsia="Malgun Gothic" w:cs="Arial"/>
                  <w:lang w:eastAsia="ko-KR"/>
                </w:rPr>
                <w:t>2565</w:t>
              </w:r>
            </w:ins>
          </w:p>
        </w:tc>
        <w:tc>
          <w:tcPr>
            <w:tcW w:w="746" w:type="dxa"/>
            <w:shd w:val="clear" w:color="auto" w:fill="auto"/>
            <w:noWrap/>
            <w:vAlign w:val="center"/>
          </w:tcPr>
          <w:p w14:paraId="4F7BF6EC" w14:textId="77777777" w:rsidR="00CF4B0D" w:rsidRPr="00A768CF" w:rsidRDefault="00CF4B0D" w:rsidP="002620A4">
            <w:pPr>
              <w:pStyle w:val="TAC"/>
              <w:rPr>
                <w:ins w:id="186" w:author="作者"/>
                <w:rFonts w:eastAsia="Malgun Gothic" w:cs="Arial"/>
                <w:lang w:eastAsia="ko-KR"/>
              </w:rPr>
            </w:pPr>
            <w:ins w:id="187" w:author="作者">
              <w:r w:rsidRPr="00A768CF">
                <w:rPr>
                  <w:rFonts w:eastAsia="Malgun Gothic" w:cs="Arial"/>
                  <w:lang w:eastAsia="ko-KR"/>
                </w:rPr>
                <w:t>5</w:t>
              </w:r>
            </w:ins>
          </w:p>
        </w:tc>
        <w:tc>
          <w:tcPr>
            <w:tcW w:w="875" w:type="dxa"/>
            <w:shd w:val="clear" w:color="auto" w:fill="auto"/>
            <w:noWrap/>
            <w:vAlign w:val="center"/>
          </w:tcPr>
          <w:p w14:paraId="61BC9679" w14:textId="77777777" w:rsidR="00CF4B0D" w:rsidRPr="00A768CF" w:rsidRDefault="00CF4B0D" w:rsidP="002620A4">
            <w:pPr>
              <w:pStyle w:val="TAC"/>
              <w:rPr>
                <w:ins w:id="188" w:author="作者"/>
                <w:rFonts w:eastAsia="Malgun Gothic" w:cs="Arial"/>
                <w:lang w:eastAsia="ko-KR"/>
              </w:rPr>
            </w:pPr>
            <w:ins w:id="189" w:author="作者">
              <w:r w:rsidRPr="00A768CF">
                <w:rPr>
                  <w:rFonts w:eastAsia="Malgun Gothic" w:cs="Arial"/>
                  <w:lang w:eastAsia="ko-KR"/>
                </w:rPr>
                <w:t>25</w:t>
              </w:r>
            </w:ins>
          </w:p>
        </w:tc>
        <w:tc>
          <w:tcPr>
            <w:tcW w:w="1297" w:type="dxa"/>
            <w:shd w:val="clear" w:color="auto" w:fill="auto"/>
            <w:noWrap/>
            <w:vAlign w:val="center"/>
          </w:tcPr>
          <w:p w14:paraId="1AE57886" w14:textId="77777777" w:rsidR="00CF4B0D" w:rsidRPr="004D526A" w:rsidRDefault="00CF4B0D" w:rsidP="002620A4">
            <w:pPr>
              <w:pStyle w:val="TAC"/>
              <w:rPr>
                <w:ins w:id="190" w:author="作者"/>
                <w:rFonts w:eastAsia="Malgun Gothic" w:cs="Arial"/>
                <w:lang w:eastAsia="ko-KR"/>
              </w:rPr>
            </w:pPr>
            <w:ins w:id="191" w:author="作者">
              <w:r w:rsidRPr="00A768CF">
                <w:rPr>
                  <w:rFonts w:eastAsia="Malgun Gothic" w:cs="Arial"/>
                  <w:lang w:eastAsia="ko-KR"/>
                </w:rPr>
                <w:t>2685</w:t>
              </w:r>
            </w:ins>
          </w:p>
        </w:tc>
        <w:tc>
          <w:tcPr>
            <w:tcW w:w="616" w:type="dxa"/>
            <w:shd w:val="clear" w:color="auto" w:fill="auto"/>
            <w:vAlign w:val="center"/>
          </w:tcPr>
          <w:p w14:paraId="704D7AFA" w14:textId="77777777" w:rsidR="00CF4B0D" w:rsidRDefault="00CF4B0D" w:rsidP="002620A4">
            <w:pPr>
              <w:pStyle w:val="TAC"/>
              <w:rPr>
                <w:ins w:id="192" w:author="作者"/>
                <w:rFonts w:eastAsia="Malgun Gothic" w:cs="Arial"/>
                <w:lang w:eastAsia="ko-KR"/>
              </w:rPr>
            </w:pPr>
            <w:ins w:id="193" w:author="作者">
              <w:r w:rsidRPr="00A768CF">
                <w:rPr>
                  <w:rFonts w:eastAsia="Malgun Gothic" w:cs="Arial"/>
                  <w:lang w:eastAsia="ko-KR"/>
                </w:rPr>
                <w:t>N/A</w:t>
              </w:r>
            </w:ins>
          </w:p>
        </w:tc>
        <w:tc>
          <w:tcPr>
            <w:tcW w:w="817" w:type="dxa"/>
            <w:shd w:val="clear" w:color="auto" w:fill="auto"/>
            <w:vAlign w:val="center"/>
          </w:tcPr>
          <w:p w14:paraId="6773C1E7" w14:textId="77777777" w:rsidR="00CF4B0D" w:rsidRPr="00A768CF" w:rsidRDefault="00CF4B0D" w:rsidP="002620A4">
            <w:pPr>
              <w:pStyle w:val="TAC"/>
              <w:rPr>
                <w:ins w:id="194" w:author="作者"/>
                <w:rFonts w:eastAsia="Malgun Gothic" w:cs="Arial"/>
                <w:lang w:eastAsia="ko-KR"/>
              </w:rPr>
            </w:pPr>
            <w:ins w:id="195" w:author="作者">
              <w:r w:rsidRPr="00A768CF">
                <w:rPr>
                  <w:rFonts w:eastAsia="Malgun Gothic" w:cs="Arial"/>
                  <w:lang w:eastAsia="ko-KR"/>
                </w:rPr>
                <w:t>FDD</w:t>
              </w:r>
            </w:ins>
          </w:p>
        </w:tc>
        <w:tc>
          <w:tcPr>
            <w:tcW w:w="1580" w:type="dxa"/>
            <w:vAlign w:val="center"/>
          </w:tcPr>
          <w:p w14:paraId="5EE2A923" w14:textId="77777777" w:rsidR="00CF4B0D" w:rsidRPr="004D526A" w:rsidRDefault="00CF4B0D" w:rsidP="002620A4">
            <w:pPr>
              <w:keepNext/>
              <w:keepLines/>
              <w:spacing w:after="0"/>
              <w:jc w:val="center"/>
              <w:rPr>
                <w:ins w:id="196" w:author="作者"/>
                <w:rFonts w:ascii="Arial" w:eastAsia="Malgun Gothic" w:hAnsi="Arial" w:cs="Arial"/>
                <w:sz w:val="18"/>
                <w:lang w:eastAsia="ko-KR"/>
              </w:rPr>
            </w:pPr>
            <w:ins w:id="197" w:author="作者">
              <w:r w:rsidRPr="00AE4694">
                <w:t>N/A</w:t>
              </w:r>
            </w:ins>
          </w:p>
        </w:tc>
      </w:tr>
      <w:tr w:rsidR="00CF4B0D" w:rsidRPr="002B68A9" w14:paraId="55138580" w14:textId="77777777" w:rsidTr="002620A4">
        <w:trPr>
          <w:trHeight w:val="22"/>
          <w:jc w:val="center"/>
          <w:ins w:id="198" w:author="作者"/>
        </w:trPr>
        <w:tc>
          <w:tcPr>
            <w:tcW w:w="1396" w:type="dxa"/>
            <w:vMerge/>
            <w:shd w:val="clear" w:color="auto" w:fill="auto"/>
            <w:vAlign w:val="center"/>
          </w:tcPr>
          <w:p w14:paraId="0F1D1575" w14:textId="77777777" w:rsidR="00CF4B0D" w:rsidRPr="002B68A9" w:rsidRDefault="00CF4B0D" w:rsidP="002620A4">
            <w:pPr>
              <w:pStyle w:val="TAC"/>
              <w:rPr>
                <w:ins w:id="199" w:author="作者"/>
              </w:rPr>
            </w:pPr>
          </w:p>
        </w:tc>
        <w:tc>
          <w:tcPr>
            <w:tcW w:w="1146" w:type="dxa"/>
            <w:shd w:val="clear" w:color="auto" w:fill="auto"/>
            <w:vAlign w:val="center"/>
          </w:tcPr>
          <w:p w14:paraId="69CCEA8A" w14:textId="77777777" w:rsidR="00CF4B0D" w:rsidRPr="00A768CF" w:rsidRDefault="00CF4B0D" w:rsidP="002620A4">
            <w:pPr>
              <w:pStyle w:val="TAC"/>
              <w:rPr>
                <w:ins w:id="200" w:author="作者"/>
                <w:rFonts w:eastAsia="Malgun Gothic" w:cs="Arial"/>
                <w:lang w:eastAsia="ko-KR"/>
              </w:rPr>
            </w:pPr>
            <w:ins w:id="201" w:author="作者">
              <w:r w:rsidRPr="00A768CF">
                <w:rPr>
                  <w:rFonts w:eastAsia="Malgun Gothic" w:cs="Arial"/>
                  <w:lang w:eastAsia="ko-KR"/>
                </w:rPr>
                <w:t>n28</w:t>
              </w:r>
            </w:ins>
          </w:p>
        </w:tc>
        <w:tc>
          <w:tcPr>
            <w:tcW w:w="1158" w:type="dxa"/>
            <w:shd w:val="clear" w:color="auto" w:fill="auto"/>
            <w:noWrap/>
            <w:vAlign w:val="center"/>
          </w:tcPr>
          <w:p w14:paraId="754EA372" w14:textId="77777777" w:rsidR="00CF4B0D" w:rsidRPr="004D526A" w:rsidRDefault="00CF4B0D" w:rsidP="002620A4">
            <w:pPr>
              <w:pStyle w:val="TAC"/>
              <w:rPr>
                <w:ins w:id="202" w:author="作者"/>
                <w:rFonts w:eastAsia="Malgun Gothic" w:cs="Arial"/>
                <w:lang w:eastAsia="ko-KR"/>
              </w:rPr>
            </w:pPr>
            <w:ins w:id="203" w:author="作者">
              <w:r w:rsidRPr="00A768CF">
                <w:rPr>
                  <w:rFonts w:eastAsia="Malgun Gothic" w:cs="Arial"/>
                  <w:lang w:eastAsia="ko-KR"/>
                </w:rPr>
                <w:t>745</w:t>
              </w:r>
            </w:ins>
          </w:p>
        </w:tc>
        <w:tc>
          <w:tcPr>
            <w:tcW w:w="746" w:type="dxa"/>
            <w:shd w:val="clear" w:color="auto" w:fill="auto"/>
            <w:noWrap/>
            <w:vAlign w:val="center"/>
          </w:tcPr>
          <w:p w14:paraId="64E13B28" w14:textId="77777777" w:rsidR="00CF4B0D" w:rsidRPr="00A768CF" w:rsidRDefault="00CF4B0D" w:rsidP="002620A4">
            <w:pPr>
              <w:pStyle w:val="TAC"/>
              <w:rPr>
                <w:ins w:id="204" w:author="作者"/>
                <w:rFonts w:eastAsia="Malgun Gothic" w:cs="Arial"/>
                <w:lang w:eastAsia="ko-KR"/>
              </w:rPr>
            </w:pPr>
            <w:ins w:id="205" w:author="作者">
              <w:r w:rsidRPr="00A768CF">
                <w:rPr>
                  <w:rFonts w:eastAsia="Malgun Gothic" w:cs="Arial"/>
                  <w:lang w:eastAsia="ko-KR"/>
                </w:rPr>
                <w:t>5</w:t>
              </w:r>
            </w:ins>
          </w:p>
        </w:tc>
        <w:tc>
          <w:tcPr>
            <w:tcW w:w="875" w:type="dxa"/>
            <w:shd w:val="clear" w:color="auto" w:fill="auto"/>
            <w:noWrap/>
            <w:vAlign w:val="center"/>
          </w:tcPr>
          <w:p w14:paraId="2FA7595B" w14:textId="77777777" w:rsidR="00CF4B0D" w:rsidRPr="00A768CF" w:rsidRDefault="00CF4B0D" w:rsidP="002620A4">
            <w:pPr>
              <w:pStyle w:val="TAC"/>
              <w:rPr>
                <w:ins w:id="206" w:author="作者"/>
                <w:rFonts w:eastAsia="Malgun Gothic" w:cs="Arial"/>
                <w:lang w:eastAsia="ko-KR"/>
              </w:rPr>
            </w:pPr>
            <w:ins w:id="207" w:author="作者">
              <w:r w:rsidRPr="00A768CF">
                <w:rPr>
                  <w:rFonts w:eastAsia="Malgun Gothic" w:cs="Arial"/>
                  <w:lang w:eastAsia="ko-KR"/>
                </w:rPr>
                <w:t>25</w:t>
              </w:r>
            </w:ins>
          </w:p>
        </w:tc>
        <w:tc>
          <w:tcPr>
            <w:tcW w:w="1297" w:type="dxa"/>
            <w:shd w:val="clear" w:color="auto" w:fill="auto"/>
            <w:noWrap/>
            <w:vAlign w:val="center"/>
          </w:tcPr>
          <w:p w14:paraId="421BBA25" w14:textId="77777777" w:rsidR="00CF4B0D" w:rsidRPr="004D526A" w:rsidRDefault="00CF4B0D" w:rsidP="002620A4">
            <w:pPr>
              <w:pStyle w:val="TAC"/>
              <w:rPr>
                <w:ins w:id="208" w:author="作者"/>
                <w:rFonts w:eastAsia="Malgun Gothic" w:cs="Arial"/>
                <w:lang w:eastAsia="ko-KR"/>
              </w:rPr>
            </w:pPr>
            <w:ins w:id="209" w:author="作者">
              <w:r w:rsidRPr="00A768CF">
                <w:rPr>
                  <w:rFonts w:eastAsia="Malgun Gothic" w:cs="Arial"/>
                  <w:lang w:eastAsia="ko-KR"/>
                </w:rPr>
                <w:t>800</w:t>
              </w:r>
            </w:ins>
          </w:p>
        </w:tc>
        <w:tc>
          <w:tcPr>
            <w:tcW w:w="616" w:type="dxa"/>
            <w:shd w:val="clear" w:color="auto" w:fill="auto"/>
            <w:vAlign w:val="center"/>
          </w:tcPr>
          <w:p w14:paraId="3CC0FF39" w14:textId="77777777" w:rsidR="00CF4B0D" w:rsidRDefault="00CF4B0D" w:rsidP="002620A4">
            <w:pPr>
              <w:pStyle w:val="TAC"/>
              <w:rPr>
                <w:ins w:id="210" w:author="作者"/>
                <w:rFonts w:eastAsia="Malgun Gothic" w:cs="Arial"/>
                <w:lang w:eastAsia="ko-KR"/>
              </w:rPr>
            </w:pPr>
            <w:ins w:id="211" w:author="作者">
              <w:r w:rsidRPr="00A768CF">
                <w:rPr>
                  <w:rFonts w:eastAsia="Malgun Gothic" w:cs="Arial"/>
                  <w:lang w:eastAsia="ko-KR"/>
                </w:rPr>
                <w:t>N/A</w:t>
              </w:r>
            </w:ins>
          </w:p>
        </w:tc>
        <w:tc>
          <w:tcPr>
            <w:tcW w:w="817" w:type="dxa"/>
            <w:shd w:val="clear" w:color="auto" w:fill="auto"/>
            <w:vAlign w:val="center"/>
          </w:tcPr>
          <w:p w14:paraId="530C091E" w14:textId="77777777" w:rsidR="00CF4B0D" w:rsidRPr="00A768CF" w:rsidRDefault="00CF4B0D" w:rsidP="002620A4">
            <w:pPr>
              <w:pStyle w:val="TAC"/>
              <w:rPr>
                <w:ins w:id="212" w:author="作者"/>
                <w:rFonts w:eastAsia="Malgun Gothic" w:cs="Arial"/>
                <w:lang w:eastAsia="ko-KR"/>
              </w:rPr>
            </w:pPr>
            <w:ins w:id="213" w:author="作者">
              <w:r w:rsidRPr="00A768CF">
                <w:rPr>
                  <w:rFonts w:eastAsia="Malgun Gothic" w:cs="Arial"/>
                  <w:lang w:eastAsia="ko-KR"/>
                </w:rPr>
                <w:t>FDD</w:t>
              </w:r>
            </w:ins>
          </w:p>
        </w:tc>
        <w:tc>
          <w:tcPr>
            <w:tcW w:w="1580" w:type="dxa"/>
            <w:vAlign w:val="center"/>
          </w:tcPr>
          <w:p w14:paraId="0FC6B4D2" w14:textId="77777777" w:rsidR="00CF4B0D" w:rsidRPr="004D526A" w:rsidRDefault="00CF4B0D" w:rsidP="002620A4">
            <w:pPr>
              <w:keepNext/>
              <w:keepLines/>
              <w:spacing w:after="0"/>
              <w:jc w:val="center"/>
              <w:rPr>
                <w:ins w:id="214" w:author="作者"/>
                <w:rFonts w:ascii="Arial" w:eastAsia="Malgun Gothic" w:hAnsi="Arial" w:cs="Arial"/>
                <w:sz w:val="18"/>
                <w:lang w:eastAsia="ko-KR"/>
              </w:rPr>
            </w:pPr>
            <w:ins w:id="215" w:author="作者">
              <w:r w:rsidRPr="00AE4694">
                <w:t>N/A</w:t>
              </w:r>
            </w:ins>
          </w:p>
        </w:tc>
      </w:tr>
      <w:tr w:rsidR="00CF4B0D" w:rsidRPr="002B68A9" w14:paraId="3E3FF5FF" w14:textId="77777777" w:rsidTr="002620A4">
        <w:trPr>
          <w:trHeight w:val="22"/>
          <w:jc w:val="center"/>
          <w:ins w:id="216" w:author="作者"/>
        </w:trPr>
        <w:tc>
          <w:tcPr>
            <w:tcW w:w="1396" w:type="dxa"/>
            <w:vMerge/>
            <w:shd w:val="clear" w:color="auto" w:fill="auto"/>
            <w:vAlign w:val="center"/>
          </w:tcPr>
          <w:p w14:paraId="68F55597" w14:textId="77777777" w:rsidR="00CF4B0D" w:rsidRPr="002B68A9" w:rsidRDefault="00CF4B0D" w:rsidP="002620A4">
            <w:pPr>
              <w:pStyle w:val="TAC"/>
              <w:rPr>
                <w:ins w:id="217" w:author="作者"/>
              </w:rPr>
            </w:pPr>
          </w:p>
        </w:tc>
        <w:tc>
          <w:tcPr>
            <w:tcW w:w="1146" w:type="dxa"/>
            <w:shd w:val="clear" w:color="auto" w:fill="auto"/>
            <w:vAlign w:val="center"/>
          </w:tcPr>
          <w:p w14:paraId="26E176BF" w14:textId="77777777" w:rsidR="00CF4B0D" w:rsidRPr="00A768CF" w:rsidRDefault="00CF4B0D" w:rsidP="002620A4">
            <w:pPr>
              <w:pStyle w:val="TAC"/>
              <w:rPr>
                <w:ins w:id="218" w:author="作者"/>
                <w:rFonts w:eastAsia="Malgun Gothic" w:cs="Arial"/>
                <w:lang w:eastAsia="ko-KR"/>
              </w:rPr>
            </w:pPr>
            <w:ins w:id="219" w:author="作者">
              <w:r w:rsidRPr="00A768CF">
                <w:rPr>
                  <w:rFonts w:eastAsia="Malgun Gothic" w:cs="Arial"/>
                  <w:lang w:eastAsia="ko-KR"/>
                </w:rPr>
                <w:t>n78</w:t>
              </w:r>
            </w:ins>
          </w:p>
        </w:tc>
        <w:tc>
          <w:tcPr>
            <w:tcW w:w="1158" w:type="dxa"/>
            <w:shd w:val="clear" w:color="auto" w:fill="auto"/>
            <w:noWrap/>
            <w:vAlign w:val="center"/>
          </w:tcPr>
          <w:p w14:paraId="32953EA7" w14:textId="77777777" w:rsidR="00CF4B0D" w:rsidRPr="004D526A" w:rsidRDefault="00CF4B0D" w:rsidP="002620A4">
            <w:pPr>
              <w:pStyle w:val="TAC"/>
              <w:rPr>
                <w:ins w:id="220" w:author="作者"/>
                <w:rFonts w:eastAsia="Malgun Gothic" w:cs="Arial"/>
                <w:lang w:eastAsia="ko-KR"/>
              </w:rPr>
            </w:pPr>
            <w:ins w:id="221" w:author="作者">
              <w:r w:rsidRPr="00A768CF">
                <w:rPr>
                  <w:rFonts w:eastAsia="Malgun Gothic" w:cs="Arial"/>
                  <w:lang w:eastAsia="ko-KR"/>
                </w:rPr>
                <w:t>3310</w:t>
              </w:r>
            </w:ins>
          </w:p>
        </w:tc>
        <w:tc>
          <w:tcPr>
            <w:tcW w:w="746" w:type="dxa"/>
            <w:shd w:val="clear" w:color="auto" w:fill="auto"/>
            <w:noWrap/>
            <w:vAlign w:val="center"/>
          </w:tcPr>
          <w:p w14:paraId="2291482A" w14:textId="77777777" w:rsidR="00CF4B0D" w:rsidRPr="00A768CF" w:rsidRDefault="00CF4B0D" w:rsidP="002620A4">
            <w:pPr>
              <w:pStyle w:val="TAC"/>
              <w:rPr>
                <w:ins w:id="222" w:author="作者"/>
                <w:rFonts w:eastAsia="Malgun Gothic" w:cs="Arial"/>
                <w:lang w:eastAsia="ko-KR"/>
              </w:rPr>
            </w:pPr>
            <w:ins w:id="223" w:author="作者">
              <w:r w:rsidRPr="00A768CF">
                <w:rPr>
                  <w:rFonts w:eastAsia="Malgun Gothic" w:cs="Arial"/>
                  <w:lang w:eastAsia="ko-KR"/>
                </w:rPr>
                <w:t>10</w:t>
              </w:r>
            </w:ins>
          </w:p>
        </w:tc>
        <w:tc>
          <w:tcPr>
            <w:tcW w:w="875" w:type="dxa"/>
            <w:shd w:val="clear" w:color="auto" w:fill="auto"/>
            <w:noWrap/>
            <w:vAlign w:val="center"/>
          </w:tcPr>
          <w:p w14:paraId="3A8A2F47" w14:textId="77777777" w:rsidR="00CF4B0D" w:rsidRPr="00A768CF" w:rsidRDefault="00CF4B0D" w:rsidP="002620A4">
            <w:pPr>
              <w:pStyle w:val="TAC"/>
              <w:rPr>
                <w:ins w:id="224" w:author="作者"/>
                <w:rFonts w:eastAsia="Malgun Gothic" w:cs="Arial"/>
                <w:lang w:eastAsia="ko-KR"/>
              </w:rPr>
            </w:pPr>
            <w:ins w:id="225" w:author="作者">
              <w:r w:rsidRPr="00A768CF">
                <w:rPr>
                  <w:rFonts w:eastAsia="Malgun Gothic" w:cs="Arial"/>
                  <w:lang w:eastAsia="ko-KR"/>
                </w:rPr>
                <w:t>50</w:t>
              </w:r>
            </w:ins>
          </w:p>
        </w:tc>
        <w:tc>
          <w:tcPr>
            <w:tcW w:w="1297" w:type="dxa"/>
            <w:shd w:val="clear" w:color="auto" w:fill="auto"/>
            <w:noWrap/>
            <w:vAlign w:val="center"/>
          </w:tcPr>
          <w:p w14:paraId="62447D39" w14:textId="77777777" w:rsidR="00CF4B0D" w:rsidRPr="004D526A" w:rsidRDefault="00CF4B0D" w:rsidP="002620A4">
            <w:pPr>
              <w:pStyle w:val="TAC"/>
              <w:rPr>
                <w:ins w:id="226" w:author="作者"/>
                <w:rFonts w:eastAsia="Malgun Gothic" w:cs="Arial"/>
                <w:lang w:eastAsia="ko-KR"/>
              </w:rPr>
            </w:pPr>
            <w:ins w:id="227" w:author="作者">
              <w:r w:rsidRPr="00A768CF">
                <w:rPr>
                  <w:rFonts w:eastAsia="Malgun Gothic" w:cs="Arial"/>
                  <w:lang w:eastAsia="ko-KR"/>
                </w:rPr>
                <w:t>3310</w:t>
              </w:r>
            </w:ins>
          </w:p>
        </w:tc>
        <w:tc>
          <w:tcPr>
            <w:tcW w:w="616" w:type="dxa"/>
            <w:shd w:val="clear" w:color="auto" w:fill="auto"/>
            <w:vAlign w:val="center"/>
          </w:tcPr>
          <w:p w14:paraId="7884EA04" w14:textId="77777777" w:rsidR="00CF4B0D" w:rsidRDefault="00CF4B0D" w:rsidP="002620A4">
            <w:pPr>
              <w:pStyle w:val="TAC"/>
              <w:rPr>
                <w:ins w:id="228" w:author="作者"/>
                <w:rFonts w:eastAsia="Malgun Gothic" w:cs="Arial"/>
                <w:lang w:eastAsia="ko-KR"/>
              </w:rPr>
            </w:pPr>
            <w:ins w:id="229" w:author="作者">
              <w:r w:rsidRPr="00A768CF">
                <w:rPr>
                  <w:rFonts w:eastAsia="Malgun Gothic" w:cs="Arial"/>
                  <w:lang w:eastAsia="ko-KR"/>
                </w:rPr>
                <w:t>29.7</w:t>
              </w:r>
            </w:ins>
          </w:p>
        </w:tc>
        <w:tc>
          <w:tcPr>
            <w:tcW w:w="817" w:type="dxa"/>
            <w:shd w:val="clear" w:color="auto" w:fill="auto"/>
            <w:vAlign w:val="center"/>
          </w:tcPr>
          <w:p w14:paraId="1E129464" w14:textId="77777777" w:rsidR="00CF4B0D" w:rsidRPr="00A768CF" w:rsidRDefault="00CF4B0D" w:rsidP="002620A4">
            <w:pPr>
              <w:pStyle w:val="TAC"/>
              <w:rPr>
                <w:ins w:id="230" w:author="作者"/>
                <w:rFonts w:eastAsia="Malgun Gothic" w:cs="Arial"/>
                <w:lang w:eastAsia="ko-KR"/>
              </w:rPr>
            </w:pPr>
            <w:ins w:id="231" w:author="作者">
              <w:r w:rsidRPr="00A768CF">
                <w:rPr>
                  <w:rFonts w:eastAsia="Malgun Gothic" w:cs="Arial"/>
                  <w:lang w:eastAsia="ko-KR"/>
                </w:rPr>
                <w:t>TDD</w:t>
              </w:r>
            </w:ins>
          </w:p>
        </w:tc>
        <w:tc>
          <w:tcPr>
            <w:tcW w:w="1580" w:type="dxa"/>
            <w:vAlign w:val="center"/>
          </w:tcPr>
          <w:p w14:paraId="49D37A66" w14:textId="77777777" w:rsidR="00CF4B0D" w:rsidRPr="001A21B5" w:rsidRDefault="00CF4B0D" w:rsidP="002620A4">
            <w:pPr>
              <w:keepNext/>
              <w:keepLines/>
              <w:spacing w:after="0"/>
              <w:jc w:val="center"/>
              <w:rPr>
                <w:ins w:id="232" w:author="作者"/>
              </w:rPr>
            </w:pPr>
            <w:ins w:id="233" w:author="作者">
              <w:r w:rsidRPr="001A21B5">
                <w:t>IMD2</w:t>
              </w:r>
            </w:ins>
          </w:p>
          <w:p w14:paraId="510B6C20" w14:textId="77777777" w:rsidR="00CF4B0D" w:rsidRPr="004D526A" w:rsidRDefault="00CF4B0D" w:rsidP="002620A4">
            <w:pPr>
              <w:keepNext/>
              <w:keepLines/>
              <w:spacing w:after="0"/>
              <w:jc w:val="center"/>
              <w:rPr>
                <w:ins w:id="234" w:author="作者"/>
                <w:rFonts w:ascii="Arial" w:eastAsia="Malgun Gothic" w:hAnsi="Arial" w:cs="Arial"/>
                <w:sz w:val="18"/>
                <w:lang w:eastAsia="ko-KR"/>
              </w:rPr>
            </w:pPr>
            <w:ins w:id="235" w:author="作者">
              <w:r w:rsidRPr="001A21B5">
                <w:t>|f</w:t>
              </w:r>
              <w:r w:rsidRPr="001A21B5">
                <w:rPr>
                  <w:vertAlign w:val="subscript"/>
                </w:rPr>
                <w:t>n28</w:t>
              </w:r>
              <w:r w:rsidRPr="001A21B5">
                <w:t>+f</w:t>
              </w:r>
              <w:r w:rsidRPr="001A21B5">
                <w:rPr>
                  <w:vertAlign w:val="subscript"/>
                </w:rPr>
                <w:t>B7</w:t>
              </w:r>
              <w:r w:rsidRPr="001A21B5">
                <w:t>|</w:t>
              </w:r>
            </w:ins>
          </w:p>
        </w:tc>
      </w:tr>
      <w:tr w:rsidR="00CF4B0D" w:rsidRPr="002B68A9" w14:paraId="62A17DA3" w14:textId="77777777" w:rsidTr="002620A4">
        <w:trPr>
          <w:trHeight w:val="22"/>
          <w:jc w:val="center"/>
          <w:ins w:id="236" w:author="作者"/>
        </w:trPr>
        <w:tc>
          <w:tcPr>
            <w:tcW w:w="1396" w:type="dxa"/>
            <w:vMerge/>
            <w:shd w:val="clear" w:color="auto" w:fill="auto"/>
            <w:vAlign w:val="center"/>
          </w:tcPr>
          <w:p w14:paraId="36CD0078" w14:textId="77777777" w:rsidR="00CF4B0D" w:rsidRPr="002B68A9" w:rsidRDefault="00CF4B0D" w:rsidP="002620A4">
            <w:pPr>
              <w:pStyle w:val="TAC"/>
              <w:rPr>
                <w:ins w:id="237" w:author="作者"/>
              </w:rPr>
            </w:pPr>
          </w:p>
        </w:tc>
        <w:tc>
          <w:tcPr>
            <w:tcW w:w="1146" w:type="dxa"/>
            <w:shd w:val="clear" w:color="auto" w:fill="auto"/>
            <w:vAlign w:val="center"/>
          </w:tcPr>
          <w:p w14:paraId="7197C459" w14:textId="77777777" w:rsidR="00CF4B0D" w:rsidRPr="002B68A9" w:rsidRDefault="00CF4B0D" w:rsidP="002620A4">
            <w:pPr>
              <w:pStyle w:val="TAC"/>
              <w:rPr>
                <w:ins w:id="238" w:author="作者"/>
                <w:rFonts w:eastAsia="MS Mincho"/>
              </w:rPr>
            </w:pPr>
            <w:ins w:id="239" w:author="作者">
              <w:r>
                <w:rPr>
                  <w:rFonts w:eastAsia="MS Mincho"/>
                </w:rPr>
                <w:t>7</w:t>
              </w:r>
            </w:ins>
          </w:p>
        </w:tc>
        <w:tc>
          <w:tcPr>
            <w:tcW w:w="1158" w:type="dxa"/>
            <w:shd w:val="clear" w:color="auto" w:fill="auto"/>
            <w:noWrap/>
            <w:vAlign w:val="center"/>
          </w:tcPr>
          <w:p w14:paraId="6654727B" w14:textId="77777777" w:rsidR="00CF4B0D" w:rsidRPr="004D526A" w:rsidRDefault="00CF4B0D" w:rsidP="002620A4">
            <w:pPr>
              <w:pStyle w:val="TAC"/>
              <w:rPr>
                <w:ins w:id="240" w:author="作者"/>
                <w:rFonts w:eastAsia="Malgun Gothic" w:cs="Arial"/>
                <w:lang w:eastAsia="ko-KR"/>
              </w:rPr>
            </w:pPr>
            <w:ins w:id="241" w:author="作者">
              <w:r w:rsidRPr="00A768CF">
                <w:rPr>
                  <w:rFonts w:eastAsia="Malgun Gothic" w:cs="Arial"/>
                  <w:lang w:eastAsia="ko-KR"/>
                </w:rPr>
                <w:t>2565</w:t>
              </w:r>
            </w:ins>
          </w:p>
        </w:tc>
        <w:tc>
          <w:tcPr>
            <w:tcW w:w="746" w:type="dxa"/>
            <w:shd w:val="clear" w:color="auto" w:fill="auto"/>
            <w:noWrap/>
            <w:vAlign w:val="center"/>
          </w:tcPr>
          <w:p w14:paraId="50B8C51B" w14:textId="77777777" w:rsidR="00CF4B0D" w:rsidRPr="002B68A9" w:rsidRDefault="00CF4B0D" w:rsidP="002620A4">
            <w:pPr>
              <w:pStyle w:val="TAC"/>
              <w:rPr>
                <w:ins w:id="242" w:author="作者"/>
                <w:rFonts w:eastAsia="MS Mincho"/>
              </w:rPr>
            </w:pPr>
            <w:ins w:id="243" w:author="作者">
              <w:r w:rsidRPr="00A768CF">
                <w:rPr>
                  <w:rFonts w:eastAsia="Malgun Gothic" w:cs="Arial"/>
                  <w:lang w:eastAsia="ko-KR"/>
                </w:rPr>
                <w:t>5</w:t>
              </w:r>
            </w:ins>
          </w:p>
        </w:tc>
        <w:tc>
          <w:tcPr>
            <w:tcW w:w="875" w:type="dxa"/>
            <w:shd w:val="clear" w:color="auto" w:fill="auto"/>
            <w:noWrap/>
            <w:vAlign w:val="center"/>
          </w:tcPr>
          <w:p w14:paraId="5B6E7047" w14:textId="77777777" w:rsidR="00CF4B0D" w:rsidRPr="009A0043" w:rsidRDefault="00CF4B0D" w:rsidP="002620A4">
            <w:pPr>
              <w:pStyle w:val="TAC"/>
              <w:rPr>
                <w:ins w:id="244" w:author="作者"/>
                <w:rFonts w:eastAsia="MS Mincho"/>
              </w:rPr>
            </w:pPr>
            <w:ins w:id="245" w:author="作者">
              <w:r w:rsidRPr="00A768CF">
                <w:rPr>
                  <w:rFonts w:eastAsia="Malgun Gothic" w:cs="Arial"/>
                  <w:lang w:eastAsia="ko-KR"/>
                </w:rPr>
                <w:t>25</w:t>
              </w:r>
            </w:ins>
          </w:p>
        </w:tc>
        <w:tc>
          <w:tcPr>
            <w:tcW w:w="1297" w:type="dxa"/>
            <w:shd w:val="clear" w:color="auto" w:fill="auto"/>
            <w:noWrap/>
            <w:vAlign w:val="center"/>
          </w:tcPr>
          <w:p w14:paraId="36D63AF8" w14:textId="77777777" w:rsidR="00CF4B0D" w:rsidRPr="004D526A" w:rsidRDefault="00CF4B0D" w:rsidP="002620A4">
            <w:pPr>
              <w:pStyle w:val="TAC"/>
              <w:rPr>
                <w:ins w:id="246" w:author="作者"/>
                <w:rFonts w:eastAsia="Malgun Gothic" w:cs="Arial"/>
                <w:lang w:eastAsia="ko-KR"/>
              </w:rPr>
            </w:pPr>
            <w:ins w:id="247" w:author="作者">
              <w:r w:rsidRPr="00A768CF">
                <w:rPr>
                  <w:rFonts w:eastAsia="Malgun Gothic" w:cs="Arial"/>
                  <w:lang w:eastAsia="ko-KR"/>
                </w:rPr>
                <w:t>2685</w:t>
              </w:r>
            </w:ins>
          </w:p>
        </w:tc>
        <w:tc>
          <w:tcPr>
            <w:tcW w:w="616" w:type="dxa"/>
            <w:shd w:val="clear" w:color="auto" w:fill="auto"/>
            <w:vAlign w:val="center"/>
          </w:tcPr>
          <w:p w14:paraId="53A11A81" w14:textId="77777777" w:rsidR="00CF4B0D" w:rsidRDefault="00CF4B0D" w:rsidP="002620A4">
            <w:pPr>
              <w:pStyle w:val="TAC"/>
              <w:rPr>
                <w:ins w:id="248" w:author="作者"/>
                <w:rFonts w:eastAsia="Malgun Gothic" w:cs="Arial"/>
                <w:lang w:eastAsia="ko-KR"/>
              </w:rPr>
            </w:pPr>
            <w:ins w:id="249" w:author="作者">
              <w:r w:rsidRPr="00A768CF">
                <w:rPr>
                  <w:rFonts w:eastAsia="Malgun Gothic" w:cs="Arial"/>
                  <w:lang w:eastAsia="ko-KR"/>
                </w:rPr>
                <w:t>N/A</w:t>
              </w:r>
            </w:ins>
          </w:p>
        </w:tc>
        <w:tc>
          <w:tcPr>
            <w:tcW w:w="817" w:type="dxa"/>
            <w:shd w:val="clear" w:color="auto" w:fill="auto"/>
            <w:vAlign w:val="center"/>
          </w:tcPr>
          <w:p w14:paraId="66829B9B" w14:textId="77777777" w:rsidR="00CF4B0D" w:rsidRPr="002B68A9" w:rsidRDefault="00CF4B0D" w:rsidP="002620A4">
            <w:pPr>
              <w:pStyle w:val="TAC"/>
              <w:rPr>
                <w:ins w:id="250" w:author="作者"/>
                <w:rFonts w:eastAsia="MS Mincho"/>
              </w:rPr>
            </w:pPr>
            <w:ins w:id="251" w:author="作者">
              <w:r w:rsidRPr="00A768CF">
                <w:rPr>
                  <w:rFonts w:eastAsia="Malgun Gothic" w:cs="Arial"/>
                  <w:lang w:eastAsia="ko-KR"/>
                </w:rPr>
                <w:t>FDD</w:t>
              </w:r>
            </w:ins>
          </w:p>
        </w:tc>
        <w:tc>
          <w:tcPr>
            <w:tcW w:w="1580" w:type="dxa"/>
            <w:vAlign w:val="center"/>
          </w:tcPr>
          <w:p w14:paraId="3B9873DB" w14:textId="77777777" w:rsidR="00CF4B0D" w:rsidRPr="004D526A" w:rsidRDefault="00CF4B0D" w:rsidP="002620A4">
            <w:pPr>
              <w:keepNext/>
              <w:keepLines/>
              <w:spacing w:after="0"/>
              <w:jc w:val="center"/>
              <w:rPr>
                <w:ins w:id="252" w:author="作者"/>
                <w:rFonts w:ascii="Arial" w:eastAsia="Malgun Gothic" w:hAnsi="Arial" w:cs="Arial"/>
                <w:sz w:val="18"/>
                <w:lang w:eastAsia="ko-KR"/>
              </w:rPr>
            </w:pPr>
            <w:ins w:id="253" w:author="作者">
              <w:r w:rsidRPr="00AE4694">
                <w:t>N/A</w:t>
              </w:r>
            </w:ins>
          </w:p>
        </w:tc>
      </w:tr>
      <w:tr w:rsidR="00CF4B0D" w:rsidRPr="002B68A9" w14:paraId="5541AFE7" w14:textId="77777777" w:rsidTr="002620A4">
        <w:trPr>
          <w:trHeight w:val="22"/>
          <w:jc w:val="center"/>
          <w:ins w:id="254" w:author="作者"/>
        </w:trPr>
        <w:tc>
          <w:tcPr>
            <w:tcW w:w="1396" w:type="dxa"/>
            <w:vMerge/>
            <w:shd w:val="clear" w:color="auto" w:fill="auto"/>
            <w:vAlign w:val="center"/>
          </w:tcPr>
          <w:p w14:paraId="685DB153" w14:textId="77777777" w:rsidR="00CF4B0D" w:rsidRPr="002B68A9" w:rsidRDefault="00CF4B0D" w:rsidP="002620A4">
            <w:pPr>
              <w:pStyle w:val="TAC"/>
              <w:rPr>
                <w:ins w:id="255" w:author="作者"/>
              </w:rPr>
            </w:pPr>
          </w:p>
        </w:tc>
        <w:tc>
          <w:tcPr>
            <w:tcW w:w="1146" w:type="dxa"/>
            <w:shd w:val="clear" w:color="auto" w:fill="auto"/>
            <w:vAlign w:val="center"/>
          </w:tcPr>
          <w:p w14:paraId="6D68B88F" w14:textId="77777777" w:rsidR="00CF4B0D" w:rsidRPr="002B68A9" w:rsidRDefault="00CF4B0D" w:rsidP="002620A4">
            <w:pPr>
              <w:pStyle w:val="TAC"/>
              <w:rPr>
                <w:ins w:id="256" w:author="作者"/>
                <w:rFonts w:eastAsia="MS Mincho"/>
              </w:rPr>
            </w:pPr>
            <w:ins w:id="257" w:author="作者">
              <w:r>
                <w:rPr>
                  <w:rFonts w:eastAsia="MS Mincho"/>
                  <w:lang w:val="sv-SE"/>
                </w:rPr>
                <w:t>n</w:t>
              </w:r>
              <w:r>
                <w:rPr>
                  <w:rFonts w:eastAsia="MS Mincho"/>
                </w:rPr>
                <w:t>28</w:t>
              </w:r>
            </w:ins>
          </w:p>
        </w:tc>
        <w:tc>
          <w:tcPr>
            <w:tcW w:w="1158" w:type="dxa"/>
            <w:shd w:val="clear" w:color="auto" w:fill="auto"/>
            <w:noWrap/>
            <w:vAlign w:val="center"/>
          </w:tcPr>
          <w:p w14:paraId="657D2601" w14:textId="77777777" w:rsidR="00CF4B0D" w:rsidRPr="004D526A" w:rsidRDefault="00CF4B0D" w:rsidP="002620A4">
            <w:pPr>
              <w:pStyle w:val="TAC"/>
              <w:rPr>
                <w:ins w:id="258" w:author="作者"/>
                <w:rFonts w:eastAsia="Malgun Gothic" w:cs="Arial"/>
                <w:lang w:eastAsia="ko-KR"/>
              </w:rPr>
            </w:pPr>
            <w:ins w:id="259" w:author="作者">
              <w:r w:rsidRPr="00A768CF">
                <w:rPr>
                  <w:rFonts w:eastAsia="Malgun Gothic" w:cs="Arial"/>
                  <w:lang w:eastAsia="ko-KR"/>
                </w:rPr>
                <w:t>745</w:t>
              </w:r>
            </w:ins>
          </w:p>
        </w:tc>
        <w:tc>
          <w:tcPr>
            <w:tcW w:w="746" w:type="dxa"/>
            <w:shd w:val="clear" w:color="auto" w:fill="auto"/>
            <w:noWrap/>
            <w:vAlign w:val="center"/>
          </w:tcPr>
          <w:p w14:paraId="0D27EF79" w14:textId="77777777" w:rsidR="00CF4B0D" w:rsidRPr="002B68A9" w:rsidRDefault="00CF4B0D" w:rsidP="002620A4">
            <w:pPr>
              <w:pStyle w:val="TAC"/>
              <w:rPr>
                <w:ins w:id="260" w:author="作者"/>
                <w:rFonts w:eastAsia="MS Mincho"/>
              </w:rPr>
            </w:pPr>
            <w:ins w:id="261" w:author="作者">
              <w:r w:rsidRPr="00A768CF">
                <w:rPr>
                  <w:rFonts w:eastAsia="Malgun Gothic" w:cs="Arial"/>
                  <w:lang w:eastAsia="ko-KR"/>
                </w:rPr>
                <w:t>5</w:t>
              </w:r>
            </w:ins>
          </w:p>
        </w:tc>
        <w:tc>
          <w:tcPr>
            <w:tcW w:w="875" w:type="dxa"/>
            <w:shd w:val="clear" w:color="auto" w:fill="auto"/>
            <w:noWrap/>
            <w:vAlign w:val="center"/>
          </w:tcPr>
          <w:p w14:paraId="501AB924" w14:textId="77777777" w:rsidR="00CF4B0D" w:rsidRPr="009A0043" w:rsidRDefault="00CF4B0D" w:rsidP="002620A4">
            <w:pPr>
              <w:pStyle w:val="TAC"/>
              <w:rPr>
                <w:ins w:id="262" w:author="作者"/>
                <w:rFonts w:eastAsia="MS Mincho"/>
              </w:rPr>
            </w:pPr>
            <w:ins w:id="263" w:author="作者">
              <w:r w:rsidRPr="00A768CF">
                <w:rPr>
                  <w:rFonts w:eastAsia="Malgun Gothic" w:cs="Arial"/>
                  <w:lang w:eastAsia="ko-KR"/>
                </w:rPr>
                <w:t>25</w:t>
              </w:r>
            </w:ins>
          </w:p>
        </w:tc>
        <w:tc>
          <w:tcPr>
            <w:tcW w:w="1297" w:type="dxa"/>
            <w:shd w:val="clear" w:color="auto" w:fill="auto"/>
            <w:noWrap/>
            <w:vAlign w:val="center"/>
          </w:tcPr>
          <w:p w14:paraId="2C3D7F28" w14:textId="77777777" w:rsidR="00CF4B0D" w:rsidRPr="004D526A" w:rsidRDefault="00CF4B0D" w:rsidP="002620A4">
            <w:pPr>
              <w:pStyle w:val="TAC"/>
              <w:rPr>
                <w:ins w:id="264" w:author="作者"/>
                <w:rFonts w:eastAsia="Malgun Gothic" w:cs="Arial"/>
                <w:lang w:eastAsia="ko-KR"/>
              </w:rPr>
            </w:pPr>
            <w:ins w:id="265" w:author="作者">
              <w:r w:rsidRPr="00A768CF">
                <w:rPr>
                  <w:rFonts w:eastAsia="Malgun Gothic" w:cs="Arial"/>
                  <w:lang w:eastAsia="ko-KR"/>
                </w:rPr>
                <w:t>800</w:t>
              </w:r>
            </w:ins>
          </w:p>
        </w:tc>
        <w:tc>
          <w:tcPr>
            <w:tcW w:w="616" w:type="dxa"/>
            <w:shd w:val="clear" w:color="auto" w:fill="auto"/>
            <w:vAlign w:val="center"/>
          </w:tcPr>
          <w:p w14:paraId="4E43FCA5" w14:textId="77777777" w:rsidR="00CF4B0D" w:rsidRDefault="00CF4B0D" w:rsidP="002620A4">
            <w:pPr>
              <w:pStyle w:val="TAC"/>
              <w:rPr>
                <w:ins w:id="266" w:author="作者"/>
                <w:rFonts w:eastAsia="Malgun Gothic" w:cs="Arial"/>
                <w:lang w:eastAsia="ko-KR"/>
              </w:rPr>
            </w:pPr>
            <w:ins w:id="267" w:author="作者">
              <w:r w:rsidRPr="00A768CF">
                <w:rPr>
                  <w:rFonts w:eastAsia="Malgun Gothic" w:cs="Arial"/>
                  <w:lang w:eastAsia="ko-KR"/>
                </w:rPr>
                <w:t>N/A</w:t>
              </w:r>
            </w:ins>
          </w:p>
        </w:tc>
        <w:tc>
          <w:tcPr>
            <w:tcW w:w="817" w:type="dxa"/>
            <w:shd w:val="clear" w:color="auto" w:fill="auto"/>
            <w:vAlign w:val="center"/>
          </w:tcPr>
          <w:p w14:paraId="21401AFD" w14:textId="77777777" w:rsidR="00CF4B0D" w:rsidRPr="002B68A9" w:rsidRDefault="00CF4B0D" w:rsidP="002620A4">
            <w:pPr>
              <w:pStyle w:val="TAC"/>
              <w:rPr>
                <w:ins w:id="268" w:author="作者"/>
                <w:rFonts w:eastAsia="MS Mincho"/>
              </w:rPr>
            </w:pPr>
            <w:ins w:id="269" w:author="作者">
              <w:r w:rsidRPr="00A768CF">
                <w:rPr>
                  <w:rFonts w:eastAsia="Malgun Gothic" w:cs="Arial"/>
                  <w:lang w:eastAsia="ko-KR"/>
                </w:rPr>
                <w:t>FDD</w:t>
              </w:r>
            </w:ins>
          </w:p>
        </w:tc>
        <w:tc>
          <w:tcPr>
            <w:tcW w:w="1580" w:type="dxa"/>
            <w:vAlign w:val="center"/>
          </w:tcPr>
          <w:p w14:paraId="3358159B" w14:textId="77777777" w:rsidR="00CF4B0D" w:rsidRPr="004D526A" w:rsidRDefault="00CF4B0D" w:rsidP="002620A4">
            <w:pPr>
              <w:keepNext/>
              <w:keepLines/>
              <w:spacing w:after="0"/>
              <w:jc w:val="center"/>
              <w:rPr>
                <w:ins w:id="270" w:author="作者"/>
                <w:rFonts w:ascii="Arial" w:eastAsia="Malgun Gothic" w:hAnsi="Arial" w:cs="Arial"/>
                <w:sz w:val="18"/>
                <w:lang w:eastAsia="ko-KR"/>
              </w:rPr>
            </w:pPr>
            <w:ins w:id="271" w:author="作者">
              <w:r w:rsidRPr="00AE4694">
                <w:t>N/A</w:t>
              </w:r>
            </w:ins>
          </w:p>
        </w:tc>
      </w:tr>
      <w:tr w:rsidR="00CF4B0D" w:rsidRPr="002B68A9" w14:paraId="4AEFB7A2" w14:textId="77777777" w:rsidTr="002620A4">
        <w:trPr>
          <w:trHeight w:val="22"/>
          <w:jc w:val="center"/>
          <w:ins w:id="272" w:author="作者"/>
        </w:trPr>
        <w:tc>
          <w:tcPr>
            <w:tcW w:w="1396" w:type="dxa"/>
            <w:vMerge/>
            <w:shd w:val="clear" w:color="auto" w:fill="auto"/>
            <w:vAlign w:val="center"/>
          </w:tcPr>
          <w:p w14:paraId="54060D87" w14:textId="77777777" w:rsidR="00CF4B0D" w:rsidRPr="002B68A9" w:rsidRDefault="00CF4B0D" w:rsidP="002620A4">
            <w:pPr>
              <w:pStyle w:val="TAC"/>
              <w:rPr>
                <w:ins w:id="273" w:author="作者"/>
              </w:rPr>
            </w:pPr>
          </w:p>
        </w:tc>
        <w:tc>
          <w:tcPr>
            <w:tcW w:w="1146" w:type="dxa"/>
            <w:shd w:val="clear" w:color="auto" w:fill="auto"/>
            <w:vAlign w:val="center"/>
          </w:tcPr>
          <w:p w14:paraId="0741E15E" w14:textId="77777777" w:rsidR="00CF4B0D" w:rsidRPr="002B68A9" w:rsidRDefault="00CF4B0D" w:rsidP="002620A4">
            <w:pPr>
              <w:pStyle w:val="TAC"/>
              <w:rPr>
                <w:ins w:id="274" w:author="作者"/>
                <w:rFonts w:eastAsia="MS Mincho"/>
              </w:rPr>
            </w:pPr>
            <w:ins w:id="275" w:author="作者">
              <w:r w:rsidRPr="002B68A9">
                <w:rPr>
                  <w:rFonts w:eastAsia="MS Mincho"/>
                </w:rPr>
                <w:t>n78</w:t>
              </w:r>
            </w:ins>
          </w:p>
        </w:tc>
        <w:tc>
          <w:tcPr>
            <w:tcW w:w="1158" w:type="dxa"/>
            <w:shd w:val="clear" w:color="auto" w:fill="auto"/>
            <w:noWrap/>
            <w:vAlign w:val="center"/>
          </w:tcPr>
          <w:p w14:paraId="056F8727" w14:textId="77777777" w:rsidR="00CF4B0D" w:rsidRPr="004D526A" w:rsidRDefault="00CF4B0D" w:rsidP="002620A4">
            <w:pPr>
              <w:pStyle w:val="TAC"/>
              <w:rPr>
                <w:ins w:id="276" w:author="作者"/>
                <w:rFonts w:eastAsia="Malgun Gothic" w:cs="Arial"/>
                <w:lang w:eastAsia="ko-KR"/>
              </w:rPr>
            </w:pPr>
            <w:ins w:id="277" w:author="作者">
              <w:r w:rsidRPr="00A768CF">
                <w:rPr>
                  <w:rFonts w:eastAsia="Malgun Gothic" w:cs="Arial"/>
                  <w:lang w:eastAsia="ko-KR"/>
                </w:rPr>
                <w:t>3</w:t>
              </w:r>
              <w:r>
                <w:rPr>
                  <w:rFonts w:eastAsia="Malgun Gothic" w:cs="Arial"/>
                  <w:lang w:eastAsia="ko-KR"/>
                </w:rPr>
                <w:t>64</w:t>
              </w:r>
              <w:r w:rsidRPr="00A768CF">
                <w:rPr>
                  <w:rFonts w:eastAsia="Malgun Gothic" w:cs="Arial"/>
                  <w:lang w:eastAsia="ko-KR"/>
                </w:rPr>
                <w:t>0</w:t>
              </w:r>
            </w:ins>
          </w:p>
        </w:tc>
        <w:tc>
          <w:tcPr>
            <w:tcW w:w="746" w:type="dxa"/>
            <w:shd w:val="clear" w:color="auto" w:fill="auto"/>
            <w:noWrap/>
            <w:vAlign w:val="center"/>
          </w:tcPr>
          <w:p w14:paraId="22A098E5" w14:textId="77777777" w:rsidR="00CF4B0D" w:rsidRPr="002B68A9" w:rsidRDefault="00CF4B0D" w:rsidP="002620A4">
            <w:pPr>
              <w:pStyle w:val="TAC"/>
              <w:rPr>
                <w:ins w:id="278" w:author="作者"/>
                <w:rFonts w:eastAsia="MS Mincho"/>
              </w:rPr>
            </w:pPr>
            <w:ins w:id="279" w:author="作者">
              <w:r w:rsidRPr="00A768CF">
                <w:rPr>
                  <w:rFonts w:eastAsia="Malgun Gothic" w:cs="Arial"/>
                  <w:lang w:eastAsia="ko-KR"/>
                </w:rPr>
                <w:t>10</w:t>
              </w:r>
            </w:ins>
          </w:p>
        </w:tc>
        <w:tc>
          <w:tcPr>
            <w:tcW w:w="875" w:type="dxa"/>
            <w:shd w:val="clear" w:color="auto" w:fill="auto"/>
            <w:noWrap/>
            <w:vAlign w:val="center"/>
          </w:tcPr>
          <w:p w14:paraId="061645BD" w14:textId="77777777" w:rsidR="00CF4B0D" w:rsidRPr="009A0043" w:rsidRDefault="00CF4B0D" w:rsidP="002620A4">
            <w:pPr>
              <w:pStyle w:val="TAC"/>
              <w:rPr>
                <w:ins w:id="280" w:author="作者"/>
                <w:rFonts w:eastAsia="MS Mincho"/>
              </w:rPr>
            </w:pPr>
            <w:ins w:id="281" w:author="作者">
              <w:r w:rsidRPr="00A768CF">
                <w:rPr>
                  <w:rFonts w:eastAsia="Malgun Gothic" w:cs="Arial"/>
                  <w:lang w:eastAsia="ko-KR"/>
                </w:rPr>
                <w:t>50</w:t>
              </w:r>
            </w:ins>
          </w:p>
        </w:tc>
        <w:tc>
          <w:tcPr>
            <w:tcW w:w="1297" w:type="dxa"/>
            <w:shd w:val="clear" w:color="auto" w:fill="auto"/>
            <w:noWrap/>
            <w:vAlign w:val="center"/>
          </w:tcPr>
          <w:p w14:paraId="1F7E0E26" w14:textId="77777777" w:rsidR="00CF4B0D" w:rsidRPr="004D526A" w:rsidRDefault="00CF4B0D" w:rsidP="002620A4">
            <w:pPr>
              <w:pStyle w:val="TAC"/>
              <w:rPr>
                <w:ins w:id="282" w:author="作者"/>
                <w:rFonts w:eastAsia="Malgun Gothic" w:cs="Arial"/>
                <w:lang w:eastAsia="ko-KR"/>
              </w:rPr>
            </w:pPr>
            <w:ins w:id="283" w:author="作者">
              <w:r w:rsidRPr="00A768CF">
                <w:rPr>
                  <w:rFonts w:eastAsia="Malgun Gothic" w:cs="Arial"/>
                  <w:lang w:eastAsia="ko-KR"/>
                </w:rPr>
                <w:t>3</w:t>
              </w:r>
              <w:r>
                <w:rPr>
                  <w:rFonts w:eastAsia="Malgun Gothic" w:cs="Arial"/>
                  <w:lang w:eastAsia="ko-KR"/>
                </w:rPr>
                <w:t>64</w:t>
              </w:r>
              <w:r w:rsidRPr="00A768CF">
                <w:rPr>
                  <w:rFonts w:eastAsia="Malgun Gothic" w:cs="Arial"/>
                  <w:lang w:eastAsia="ko-KR"/>
                </w:rPr>
                <w:t>0</w:t>
              </w:r>
            </w:ins>
          </w:p>
        </w:tc>
        <w:tc>
          <w:tcPr>
            <w:tcW w:w="616" w:type="dxa"/>
            <w:shd w:val="clear" w:color="auto" w:fill="auto"/>
            <w:vAlign w:val="center"/>
          </w:tcPr>
          <w:p w14:paraId="41F17AE8" w14:textId="77777777" w:rsidR="00CF4B0D" w:rsidRDefault="00CF4B0D" w:rsidP="002620A4">
            <w:pPr>
              <w:pStyle w:val="TAC"/>
              <w:rPr>
                <w:ins w:id="284" w:author="作者"/>
                <w:rFonts w:eastAsia="Malgun Gothic" w:cs="Arial"/>
                <w:lang w:eastAsia="zh-CN"/>
              </w:rPr>
            </w:pPr>
            <w:ins w:id="285" w:author="作者">
              <w:r>
                <w:rPr>
                  <w:rFonts w:eastAsia="Malgun Gothic" w:cs="Arial" w:hint="eastAsia"/>
                  <w:lang w:eastAsia="zh-CN"/>
                </w:rPr>
                <w:t>10.3</w:t>
              </w:r>
            </w:ins>
          </w:p>
        </w:tc>
        <w:tc>
          <w:tcPr>
            <w:tcW w:w="817" w:type="dxa"/>
            <w:shd w:val="clear" w:color="auto" w:fill="auto"/>
            <w:vAlign w:val="center"/>
          </w:tcPr>
          <w:p w14:paraId="6804EB79" w14:textId="77777777" w:rsidR="00CF4B0D" w:rsidRPr="002B68A9" w:rsidRDefault="00CF4B0D" w:rsidP="002620A4">
            <w:pPr>
              <w:pStyle w:val="TAC"/>
              <w:rPr>
                <w:ins w:id="286" w:author="作者"/>
                <w:rFonts w:eastAsia="MS Mincho"/>
              </w:rPr>
            </w:pPr>
            <w:ins w:id="287" w:author="作者">
              <w:r w:rsidRPr="00A768CF">
                <w:rPr>
                  <w:rFonts w:eastAsia="Malgun Gothic" w:cs="Arial"/>
                  <w:lang w:eastAsia="ko-KR"/>
                </w:rPr>
                <w:t>TDD</w:t>
              </w:r>
            </w:ins>
          </w:p>
        </w:tc>
        <w:tc>
          <w:tcPr>
            <w:tcW w:w="1580" w:type="dxa"/>
            <w:vAlign w:val="center"/>
          </w:tcPr>
          <w:p w14:paraId="1FCA6EF4" w14:textId="77777777" w:rsidR="00CF4B0D" w:rsidRDefault="00CF4B0D" w:rsidP="002620A4">
            <w:pPr>
              <w:keepNext/>
              <w:keepLines/>
              <w:spacing w:after="0"/>
              <w:jc w:val="center"/>
              <w:rPr>
                <w:ins w:id="288" w:author="作者"/>
                <w:rFonts w:eastAsia="MS Mincho"/>
              </w:rPr>
            </w:pPr>
            <w:ins w:id="289" w:author="作者">
              <w:r>
                <w:rPr>
                  <w:rFonts w:eastAsia="MS Mincho"/>
                </w:rPr>
                <w:t>IMD4</w:t>
              </w:r>
            </w:ins>
          </w:p>
          <w:p w14:paraId="340F52FE" w14:textId="77777777" w:rsidR="00CF4B0D" w:rsidRPr="004D526A" w:rsidRDefault="00CF4B0D" w:rsidP="002620A4">
            <w:pPr>
              <w:keepNext/>
              <w:keepLines/>
              <w:spacing w:after="0"/>
              <w:jc w:val="center"/>
              <w:rPr>
                <w:ins w:id="290" w:author="作者"/>
                <w:rFonts w:ascii="Arial" w:eastAsia="Malgun Gothic" w:hAnsi="Arial" w:cs="Arial"/>
                <w:sz w:val="18"/>
                <w:lang w:eastAsia="ko-KR"/>
              </w:rPr>
            </w:pPr>
            <w:ins w:id="291" w:author="作者">
              <w:r w:rsidRPr="004D526A">
                <w:rPr>
                  <w:rFonts w:eastAsia="Malgun Gothic" w:cs="Arial"/>
                  <w:lang w:eastAsia="ko-KR"/>
                </w:rPr>
                <w:t>|</w:t>
              </w:r>
              <w:r>
                <w:rPr>
                  <w:rFonts w:eastAsia="Malgun Gothic" w:cs="Arial"/>
                  <w:lang w:eastAsia="ko-KR"/>
                </w:rPr>
                <w:t>2*</w:t>
              </w:r>
              <w:r w:rsidRPr="004D526A">
                <w:rPr>
                  <w:rFonts w:eastAsia="Malgun Gothic" w:cs="Arial"/>
                  <w:lang w:eastAsia="ko-KR"/>
                </w:rPr>
                <w:t>f</w:t>
              </w:r>
              <w:r w:rsidRPr="004D526A">
                <w:rPr>
                  <w:rFonts w:eastAsia="Malgun Gothic" w:cs="Arial"/>
                  <w:vertAlign w:val="subscript"/>
                  <w:lang w:eastAsia="ko-KR"/>
                </w:rPr>
                <w:t xml:space="preserve"> B</w:t>
              </w:r>
              <w:r>
                <w:rPr>
                  <w:rFonts w:eastAsia="Malgun Gothic" w:cs="Arial"/>
                  <w:vertAlign w:val="subscript"/>
                  <w:lang w:eastAsia="ko-KR"/>
                </w:rPr>
                <w:t>7</w:t>
              </w:r>
              <w:r>
                <w:rPr>
                  <w:rFonts w:eastAsia="Malgun Gothic" w:cs="Arial"/>
                  <w:lang w:eastAsia="ko-KR"/>
                </w:rPr>
                <w:t>-2*</w:t>
              </w:r>
              <w:r w:rsidRPr="004D526A">
                <w:rPr>
                  <w:rFonts w:eastAsia="Malgun Gothic" w:cs="Arial"/>
                  <w:lang w:eastAsia="ko-KR"/>
                </w:rPr>
                <w:t>f</w:t>
              </w:r>
              <w:r>
                <w:rPr>
                  <w:rFonts w:eastAsia="Malgun Gothic" w:cs="Arial"/>
                  <w:vertAlign w:val="subscript"/>
                  <w:lang w:eastAsia="ko-KR"/>
                </w:rPr>
                <w:t xml:space="preserve"> n28</w:t>
              </w:r>
              <w:r w:rsidRPr="004D526A">
                <w:rPr>
                  <w:rFonts w:eastAsia="Malgun Gothic" w:cs="Arial"/>
                  <w:lang w:eastAsia="ko-KR"/>
                </w:rPr>
                <w:t>|</w:t>
              </w:r>
            </w:ins>
          </w:p>
        </w:tc>
      </w:tr>
      <w:bookmarkEnd w:id="56"/>
    </w:tbl>
    <w:p w14:paraId="7347DB6C" w14:textId="77777777" w:rsidR="000345BF" w:rsidRPr="005009BA" w:rsidRDefault="000345BF" w:rsidP="00665705">
      <w:pPr>
        <w:rPr>
          <w:rFonts w:eastAsia="Malgun Gothic"/>
          <w:lang w:eastAsia="ko-KR"/>
        </w:rPr>
      </w:pPr>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0FA98ED" w:rsidR="007D4ED4"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2ACCF36F" w14:textId="3BA49B04" w:rsidR="00665705" w:rsidRDefault="00665705" w:rsidP="00120AEA">
      <w:pPr>
        <w:spacing w:after="0" w:line="240" w:lineRule="atLeast"/>
        <w:rPr>
          <w:lang w:eastAsia="ja-JP"/>
        </w:rPr>
      </w:pPr>
      <w:r w:rsidRPr="00877C87">
        <w:rPr>
          <w:lang w:eastAsia="ja-JP"/>
        </w:rPr>
        <w:t>[2]</w:t>
      </w:r>
      <w:r w:rsidRPr="00877C87">
        <w:rPr>
          <w:lang w:eastAsia="ja-JP"/>
        </w:rPr>
        <w:tab/>
      </w:r>
      <w:bookmarkStart w:id="292" w:name="OLE_LINK19"/>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bookmarkEnd w:id="292"/>
    </w:p>
    <w:p w14:paraId="4F9C8950" w14:textId="3FEF0F09" w:rsidR="008A3E95" w:rsidRDefault="008A3E95" w:rsidP="008A3E95">
      <w:pPr>
        <w:spacing w:after="0" w:line="240" w:lineRule="atLeast"/>
        <w:rPr>
          <w:lang w:eastAsia="ja-JP"/>
        </w:rPr>
      </w:pPr>
      <w:r w:rsidRPr="00877C87">
        <w:rPr>
          <w:lang w:eastAsia="ja-JP"/>
        </w:rPr>
        <w:t>[</w:t>
      </w:r>
      <w:r>
        <w:rPr>
          <w:lang w:eastAsia="ja-JP"/>
        </w:rPr>
        <w:t>3</w:t>
      </w:r>
      <w:r w:rsidRPr="00877C87">
        <w:rPr>
          <w:lang w:eastAsia="ja-JP"/>
        </w:rPr>
        <w:t>]</w:t>
      </w:r>
      <w:r w:rsidRPr="00877C87">
        <w:rPr>
          <w:lang w:eastAsia="ja-JP"/>
        </w:rPr>
        <w:tab/>
      </w:r>
      <w:r w:rsidRPr="008A3E95">
        <w:rPr>
          <w:lang w:eastAsia="ja-JP"/>
        </w:rPr>
        <w:t>TR 37.864-41-21</w:t>
      </w:r>
      <w:r w:rsidRPr="00877C87">
        <w:rPr>
          <w:lang w:eastAsia="ja-JP"/>
        </w:rPr>
        <w:t xml:space="preserve"> v</w:t>
      </w:r>
      <w:r>
        <w:rPr>
          <w:lang w:eastAsia="ja-JP"/>
        </w:rPr>
        <w:t>15</w:t>
      </w:r>
      <w:r w:rsidRPr="00877C87">
        <w:rPr>
          <w:lang w:eastAsia="ja-JP"/>
        </w:rPr>
        <w:t>.</w:t>
      </w:r>
      <w:r>
        <w:rPr>
          <w:lang w:eastAsia="ja-JP"/>
        </w:rPr>
        <w:t>0</w:t>
      </w:r>
      <w:r w:rsidRPr="00877C87">
        <w:rPr>
          <w:lang w:eastAsia="ja-JP"/>
        </w:rPr>
        <w:t xml:space="preserve">.0: </w:t>
      </w:r>
      <w:r w:rsidRPr="008A3E95">
        <w:rPr>
          <w:lang w:eastAsia="ja-JP"/>
        </w:rPr>
        <w:t>E-UTRA (Evolved Universal Terrestrial Radio Access) - NR Dual Connectivity (EN-DC) of LTE x Down Link (DL) / 1 Up Link (UL) (x=1,2,3,4) and inter-band NR 2 Down Link (DL) / 1 Up Link (UL)</w:t>
      </w:r>
      <w:r>
        <w:rPr>
          <w:lang w:eastAsia="ja-JP"/>
        </w:rPr>
        <w:t>.</w:t>
      </w:r>
    </w:p>
    <w:p w14:paraId="10A8BE63" w14:textId="77777777" w:rsidR="008A3E95" w:rsidRPr="008A3E95" w:rsidRDefault="008A3E95" w:rsidP="00120AEA">
      <w:pPr>
        <w:spacing w:after="0" w:line="240" w:lineRule="atLeast"/>
        <w:rPr>
          <w:lang w:eastAsia="ja-JP"/>
        </w:rPr>
      </w:pPr>
    </w:p>
    <w:sectPr w:rsidR="008A3E95" w:rsidRPr="008A3E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4FC43" w14:textId="77777777" w:rsidR="00074612" w:rsidRDefault="00074612">
      <w:r>
        <w:separator/>
      </w:r>
    </w:p>
  </w:endnote>
  <w:endnote w:type="continuationSeparator" w:id="0">
    <w:p w14:paraId="55872D5E" w14:textId="77777777" w:rsidR="00074612" w:rsidRDefault="00074612">
      <w:r>
        <w:continuationSeparator/>
      </w:r>
    </w:p>
  </w:endnote>
  <w:endnote w:type="continuationNotice" w:id="1">
    <w:p w14:paraId="789A718C" w14:textId="77777777" w:rsidR="00074612" w:rsidRDefault="00074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D1B4B" w14:textId="77777777" w:rsidR="00074612" w:rsidRDefault="00074612">
      <w:r>
        <w:separator/>
      </w:r>
    </w:p>
  </w:footnote>
  <w:footnote w:type="continuationSeparator" w:id="0">
    <w:p w14:paraId="1B9E21D6" w14:textId="77777777" w:rsidR="00074612" w:rsidRDefault="00074612">
      <w:r>
        <w:continuationSeparator/>
      </w:r>
    </w:p>
  </w:footnote>
  <w:footnote w:type="continuationNotice" w:id="1">
    <w:p w14:paraId="30D8B971" w14:textId="77777777" w:rsidR="00074612" w:rsidRDefault="000746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0BF2"/>
    <w:rsid w:val="00012B31"/>
    <w:rsid w:val="00020900"/>
    <w:rsid w:val="000309BE"/>
    <w:rsid w:val="00031C1D"/>
    <w:rsid w:val="000345BF"/>
    <w:rsid w:val="00045317"/>
    <w:rsid w:val="00045775"/>
    <w:rsid w:val="00047833"/>
    <w:rsid w:val="000502E8"/>
    <w:rsid w:val="00052ABB"/>
    <w:rsid w:val="0005326A"/>
    <w:rsid w:val="00057DF3"/>
    <w:rsid w:val="00057EA3"/>
    <w:rsid w:val="00067E1F"/>
    <w:rsid w:val="00072B46"/>
    <w:rsid w:val="0007382E"/>
    <w:rsid w:val="00074612"/>
    <w:rsid w:val="000766E1"/>
    <w:rsid w:val="000810DC"/>
    <w:rsid w:val="00081692"/>
    <w:rsid w:val="0008285F"/>
    <w:rsid w:val="00087548"/>
    <w:rsid w:val="00087F5B"/>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367"/>
    <w:rsid w:val="000F33B9"/>
    <w:rsid w:val="000F4870"/>
    <w:rsid w:val="000F5CD8"/>
    <w:rsid w:val="00102F34"/>
    <w:rsid w:val="0010563C"/>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21B5"/>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26EE5"/>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625"/>
    <w:rsid w:val="002C2D71"/>
    <w:rsid w:val="002C5E5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18A2"/>
    <w:rsid w:val="003258EE"/>
    <w:rsid w:val="00330197"/>
    <w:rsid w:val="00335371"/>
    <w:rsid w:val="003476CC"/>
    <w:rsid w:val="00352331"/>
    <w:rsid w:val="00354CCF"/>
    <w:rsid w:val="00355792"/>
    <w:rsid w:val="003578EA"/>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05E0A"/>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09BA"/>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50B43"/>
    <w:rsid w:val="00573D12"/>
    <w:rsid w:val="00574418"/>
    <w:rsid w:val="0058353D"/>
    <w:rsid w:val="00590995"/>
    <w:rsid w:val="00590A8D"/>
    <w:rsid w:val="0059651B"/>
    <w:rsid w:val="005973B3"/>
    <w:rsid w:val="00597A6B"/>
    <w:rsid w:val="005A7163"/>
    <w:rsid w:val="005B70B7"/>
    <w:rsid w:val="005C1920"/>
    <w:rsid w:val="005C2006"/>
    <w:rsid w:val="005C4536"/>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46AC8"/>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4E10"/>
    <w:rsid w:val="0070646B"/>
    <w:rsid w:val="00713733"/>
    <w:rsid w:val="00713887"/>
    <w:rsid w:val="00724770"/>
    <w:rsid w:val="00732360"/>
    <w:rsid w:val="00732B72"/>
    <w:rsid w:val="00747B1B"/>
    <w:rsid w:val="007673EB"/>
    <w:rsid w:val="0076771A"/>
    <w:rsid w:val="007678AB"/>
    <w:rsid w:val="0077245D"/>
    <w:rsid w:val="00775461"/>
    <w:rsid w:val="007847D3"/>
    <w:rsid w:val="00784BFC"/>
    <w:rsid w:val="007959D0"/>
    <w:rsid w:val="00796ED0"/>
    <w:rsid w:val="007B1E69"/>
    <w:rsid w:val="007C13FD"/>
    <w:rsid w:val="007C6D42"/>
    <w:rsid w:val="007D2581"/>
    <w:rsid w:val="007D4ED4"/>
    <w:rsid w:val="007E30EF"/>
    <w:rsid w:val="007E312D"/>
    <w:rsid w:val="007E65BD"/>
    <w:rsid w:val="007F0E1E"/>
    <w:rsid w:val="007F166F"/>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3E95"/>
    <w:rsid w:val="008A4538"/>
    <w:rsid w:val="008A70E8"/>
    <w:rsid w:val="008B0268"/>
    <w:rsid w:val="008B2E5C"/>
    <w:rsid w:val="008B402C"/>
    <w:rsid w:val="008B5AE7"/>
    <w:rsid w:val="008C60E9"/>
    <w:rsid w:val="008C64C8"/>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3A84"/>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2636"/>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68CF"/>
    <w:rsid w:val="00A76C86"/>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136E"/>
    <w:rsid w:val="00B04101"/>
    <w:rsid w:val="00B05554"/>
    <w:rsid w:val="00B159D4"/>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E526B"/>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75BD"/>
    <w:rsid w:val="00CE0A7F"/>
    <w:rsid w:val="00CE1718"/>
    <w:rsid w:val="00CE29AF"/>
    <w:rsid w:val="00CE331E"/>
    <w:rsid w:val="00CE4666"/>
    <w:rsid w:val="00CF0FF6"/>
    <w:rsid w:val="00CF1F96"/>
    <w:rsid w:val="00CF4156"/>
    <w:rsid w:val="00CF4B0D"/>
    <w:rsid w:val="00CF5CF6"/>
    <w:rsid w:val="00D152B7"/>
    <w:rsid w:val="00D213D8"/>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45A0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E0B68"/>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CC0B9-6A24-4DB7-9D6B-2B731420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4481</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5257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2019-03-01T04:47:00Z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(3)YSp5tE2+0SzpaWnzFOeToATV9cVHjcxxt1YaCTxs61LIxCStmJyNY6LGsVPtmIwZXyXAVk63
/lSwGxMHknXO220du0Ky9rkuIEcXGgFAkpwWckEnJLrhKQAUIP7hUAPPKEwixRb40ZxUktrQ
o3LaMd78ZyPjTEW3ZOMHz6/AXKWNOvCk9EC2IAZt9JpWXkCnDYzYZF42n3bloR3F6Fh5uzsH
blAQ7yxO/Tlu7616BN</vt:lpwstr>
  </property>
  <property fmtid="{D5CDD505-2E9C-101B-9397-08002B2CF9AE}" pid="7" name="_2015_ms_pID_7253431">
    <vt:lpwstr>r5M07pn+YHdgeqQLFBm4kOpzBa9HrZkNxyndtPhzbq6Mm5F5xYRv1p
AvIWrkYPq1ymLkXmBBxXUAZYoc2FmtwNmGPAnsXEkH8Xt2FHvwoHw1mLuR3i8DPTiP1GoTkK
uDPPEGWtQALmA5oPDc1ZJ4at4m5Jzoe7CL/7amFgEnabdUN/lEIF05VhI/WBifbo1KMQo5Fh
t6PzxZAEym3Mb0+SXZn3KPeloJYP5uhpAaHf</vt:lpwstr>
  </property>
  <property fmtid="{D5CDD505-2E9C-101B-9397-08002B2CF9AE}" pid="8" name="_2015_ms_pID_7253432">
    <vt:lpwstr>UBPHJAfQqKNAop7AEnH7tCY=</vt:lpwstr>
  </property>
</Properties>
</file>